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2E915E" w14:textId="4D12933C" w:rsidR="00D5505B" w:rsidRPr="00D5505B" w:rsidRDefault="00D5505B" w:rsidP="00D5505B">
      <w:pPr>
        <w:pStyle w:val="3GPPHeader"/>
        <w:spacing w:after="0"/>
        <w:rPr>
          <w:rFonts w:ascii="Arial" w:hAnsi="Arial" w:cs="Arial"/>
        </w:rPr>
      </w:pPr>
      <w:r w:rsidRPr="00D5505B">
        <w:rPr>
          <w:rFonts w:ascii="Arial" w:hAnsi="Arial" w:cs="Arial"/>
        </w:rPr>
        <w:t>3GPP TSG RAN WG1 #100bis-e</w:t>
      </w:r>
      <w:r w:rsidRPr="00D5505B">
        <w:rPr>
          <w:rFonts w:ascii="Arial" w:hAnsi="Arial" w:cs="Arial"/>
        </w:rPr>
        <w:tab/>
      </w:r>
      <w:r w:rsidR="00F05CC6" w:rsidRPr="00F05CC6">
        <w:rPr>
          <w:rFonts w:ascii="Arial" w:hAnsi="Arial" w:cs="Arial"/>
        </w:rPr>
        <w:t>R1-2003108</w:t>
      </w:r>
    </w:p>
    <w:p w14:paraId="549D9DEB" w14:textId="79AC6A9A" w:rsidR="006B52EA" w:rsidRPr="00AD1B45" w:rsidRDefault="00D5505B" w:rsidP="005D3515">
      <w:pPr>
        <w:pStyle w:val="3GPPHeader"/>
        <w:spacing w:after="0"/>
        <w:rPr>
          <w:rFonts w:ascii="Arial" w:hAnsi="Arial" w:cs="Arial"/>
        </w:rPr>
      </w:pPr>
      <w:r w:rsidRPr="00D5505B">
        <w:rPr>
          <w:rFonts w:ascii="Arial" w:hAnsi="Arial" w:cs="Arial"/>
        </w:rPr>
        <w:t>e-Meeting, April 20th – 30th, 2020</w:t>
      </w:r>
      <w:r w:rsidR="0022495E">
        <w:rPr>
          <w:rFonts w:ascii="Arial" w:hAnsi="Arial" w:cs="Arial"/>
        </w:rPr>
        <w:tab/>
      </w:r>
      <w:r w:rsidR="006B52EA" w:rsidRPr="00AD1B45">
        <w:rPr>
          <w:rFonts w:ascii="Arial" w:hAnsi="Arial" w:cs="Arial"/>
        </w:rPr>
        <w:tab/>
      </w:r>
    </w:p>
    <w:p w14:paraId="0FBA01D8" w14:textId="77777777" w:rsidR="00CE6E0D" w:rsidRPr="00AD1B45" w:rsidRDefault="00CE6E0D" w:rsidP="00CE6E0D">
      <w:pPr>
        <w:pStyle w:val="3GPPHeader"/>
        <w:rPr>
          <w:rFonts w:ascii="Arial" w:hAnsi="Arial" w:cs="Arial"/>
        </w:rPr>
      </w:pPr>
    </w:p>
    <w:p w14:paraId="0ED25777" w14:textId="7CBA5272" w:rsidR="002820B0" w:rsidRPr="00AD1B45" w:rsidRDefault="002820B0" w:rsidP="002820B0">
      <w:pPr>
        <w:pStyle w:val="3GPPHeader"/>
        <w:rPr>
          <w:rFonts w:ascii="Arial" w:hAnsi="Arial" w:cs="Arial"/>
          <w:sz w:val="22"/>
          <w:lang w:val="sv-FI"/>
        </w:rPr>
      </w:pPr>
      <w:bookmarkStart w:id="0" w:name="_Hlk34294465"/>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6C366C4E"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D5505B">
        <w:rPr>
          <w:rFonts w:ascii="Arial" w:hAnsi="Arial" w:cs="Arial"/>
          <w:sz w:val="22"/>
        </w:rPr>
        <w:t>Moderator (</w:t>
      </w:r>
      <w:r w:rsidRPr="00AD1B45">
        <w:rPr>
          <w:rFonts w:ascii="Arial" w:hAnsi="Arial" w:cs="Arial"/>
          <w:sz w:val="22"/>
        </w:rPr>
        <w:t>Ericsson</w:t>
      </w:r>
      <w:r w:rsidR="00D5505B">
        <w:rPr>
          <w:rFonts w:ascii="Arial" w:hAnsi="Arial" w:cs="Arial"/>
          <w:sz w:val="22"/>
        </w:rPr>
        <w:t>)</w:t>
      </w:r>
    </w:p>
    <w:bookmarkEnd w:id="0"/>
    <w:p w14:paraId="56DE853F" w14:textId="74DFC88B" w:rsidR="002820B0" w:rsidRPr="00AD1B45" w:rsidRDefault="002820B0" w:rsidP="007B3AAC">
      <w:pPr>
        <w:pStyle w:val="3GPPHeader"/>
        <w:ind w:left="1701" w:hanging="1701"/>
        <w:rPr>
          <w:rFonts w:ascii="Arial" w:hAnsi="Arial" w:cs="Arial"/>
          <w:sz w:val="22"/>
        </w:rPr>
      </w:pPr>
      <w:r w:rsidRPr="00AD1B45">
        <w:rPr>
          <w:rFonts w:ascii="Arial" w:hAnsi="Arial" w:cs="Arial"/>
          <w:sz w:val="22"/>
        </w:rPr>
        <w:t>Title:</w:t>
      </w:r>
      <w:r w:rsidRPr="00AD1B45">
        <w:rPr>
          <w:rFonts w:ascii="Arial" w:hAnsi="Arial" w:cs="Arial"/>
          <w:sz w:val="22"/>
        </w:rPr>
        <w:tab/>
      </w:r>
      <w:r w:rsidR="004359BA" w:rsidRPr="004359BA">
        <w:rPr>
          <w:rFonts w:ascii="Arial" w:hAnsi="Arial" w:cs="Arial"/>
          <w:sz w:val="22"/>
        </w:rPr>
        <w:t>Text proposal for TS 38.21</w:t>
      </w:r>
      <w:r w:rsidR="004359BA">
        <w:rPr>
          <w:rFonts w:ascii="Arial" w:hAnsi="Arial" w:cs="Arial"/>
          <w:sz w:val="22"/>
        </w:rPr>
        <w:t>3</w:t>
      </w:r>
      <w:r w:rsidR="004359BA" w:rsidRPr="004359BA">
        <w:rPr>
          <w:rFonts w:ascii="Arial" w:hAnsi="Arial" w:cs="Arial"/>
          <w:sz w:val="22"/>
        </w:rPr>
        <w:t xml:space="preserve"> related to the agreemen</w:t>
      </w:r>
      <w:r w:rsidR="00E92F65">
        <w:rPr>
          <w:rFonts w:ascii="Arial" w:hAnsi="Arial" w:cs="Arial"/>
          <w:sz w:val="22"/>
        </w:rPr>
        <w:t>t</w:t>
      </w:r>
      <w:r w:rsidR="004359BA" w:rsidRPr="004359BA">
        <w:rPr>
          <w:rFonts w:ascii="Arial" w:hAnsi="Arial" w:cs="Arial"/>
          <w:sz w:val="22"/>
        </w:rPr>
        <w:t xml:space="preserve">s in </w:t>
      </w:r>
      <w:r w:rsidR="00FD5298" w:rsidRPr="00FD5298">
        <w:rPr>
          <w:rFonts w:ascii="Arial" w:hAnsi="Arial" w:cs="Arial"/>
          <w:sz w:val="22"/>
        </w:rPr>
        <w:t xml:space="preserve">[100b-e-NR-5G_V2X_NRSL-Mode-1-02] </w:t>
      </w:r>
    </w:p>
    <w:p w14:paraId="31AAB940" w14:textId="37F1CD9D"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r>
      <w:r w:rsidR="001048CB">
        <w:rPr>
          <w:rFonts w:ascii="Arial" w:hAnsi="Arial" w:cs="Arial"/>
          <w:sz w:val="22"/>
        </w:rPr>
        <w:t>Endorsement</w:t>
      </w:r>
    </w:p>
    <w:p w14:paraId="7D918D49" w14:textId="77777777" w:rsidR="002820B0" w:rsidRPr="00CE0424" w:rsidRDefault="002820B0" w:rsidP="002820B0"/>
    <w:p w14:paraId="6F794E51" w14:textId="374B03B6" w:rsidR="00AA1001" w:rsidRDefault="00AA1001" w:rsidP="00AA1001">
      <w:pPr>
        <w:pStyle w:val="Heading1"/>
      </w:pPr>
      <w:bookmarkStart w:id="1" w:name="_Ref178064866"/>
      <w:r>
        <w:t>1</w:t>
      </w:r>
      <w:r>
        <w:tab/>
        <w:t>Introduction</w:t>
      </w:r>
    </w:p>
    <w:p w14:paraId="3D3E298E" w14:textId="3600CBBA" w:rsidR="00AA1001" w:rsidRDefault="00AA1001" w:rsidP="00321AAB">
      <w:pPr>
        <w:rPr>
          <w:lang w:val="en-GB" w:eastAsia="ja-JP"/>
        </w:rPr>
      </w:pPr>
      <w:r>
        <w:rPr>
          <w:lang w:val="en-GB" w:eastAsia="ja-JP"/>
        </w:rPr>
        <w:t xml:space="preserve">This document contains the </w:t>
      </w:r>
      <w:bookmarkStart w:id="2" w:name="_Hlk34294459"/>
      <w:r>
        <w:rPr>
          <w:lang w:val="en-GB" w:eastAsia="ja-JP"/>
        </w:rPr>
        <w:t xml:space="preserve">text proposal </w:t>
      </w:r>
      <w:r w:rsidR="00FD5298">
        <w:rPr>
          <w:lang w:val="en-GB" w:eastAsia="ja-JP"/>
        </w:rPr>
        <w:t xml:space="preserve">for the following agreements made in </w:t>
      </w:r>
      <w:r w:rsidR="00FD5298" w:rsidRPr="00FD5298">
        <w:rPr>
          <w:lang w:val="en-GB" w:eastAsia="ja-JP"/>
        </w:rPr>
        <w:t>[100b-e-NR-5G_V2X_NRSL-Mode-1-02]</w:t>
      </w:r>
      <w:bookmarkEnd w:id="2"/>
      <w:r w:rsidR="000D25C1">
        <w:rPr>
          <w:lang w:val="en-GB" w:eastAsia="ja-JP"/>
        </w:rPr>
        <w:t>:</w:t>
      </w:r>
      <w:r w:rsidR="00321AAB">
        <w:rPr>
          <w:lang w:val="en-GB" w:eastAsia="ja-JP"/>
        </w:rPr>
        <w:t xml:space="preserve"> </w:t>
      </w:r>
    </w:p>
    <w:tbl>
      <w:tblPr>
        <w:tblStyle w:val="TableGrid"/>
        <w:tblW w:w="0" w:type="auto"/>
        <w:tblLook w:val="04A0" w:firstRow="1" w:lastRow="0" w:firstColumn="1" w:lastColumn="0" w:noHBand="0" w:noVBand="1"/>
      </w:tblPr>
      <w:tblGrid>
        <w:gridCol w:w="9629"/>
      </w:tblGrid>
      <w:tr w:rsidR="00F44F2C" w14:paraId="4071E150" w14:textId="77777777" w:rsidTr="00F44F2C">
        <w:tc>
          <w:tcPr>
            <w:tcW w:w="9629" w:type="dxa"/>
          </w:tcPr>
          <w:p w14:paraId="54123B64" w14:textId="77777777" w:rsidR="00F44F2C" w:rsidRPr="006871FE" w:rsidRDefault="00F44F2C" w:rsidP="00F23E21">
            <w:pPr>
              <w:spacing w:before="240"/>
              <w:rPr>
                <w:rFonts w:ascii="Calibri" w:hAnsi="Calibri"/>
                <w:szCs w:val="20"/>
                <w:highlight w:val="green"/>
                <w:lang w:val="en-US" w:eastAsia="ja-JP"/>
              </w:rPr>
            </w:pPr>
            <w:r w:rsidRPr="006871FE">
              <w:rPr>
                <w:szCs w:val="20"/>
                <w:highlight w:val="green"/>
                <w:lang w:eastAsia="ja-JP"/>
              </w:rPr>
              <w:t>Agreements:</w:t>
            </w:r>
          </w:p>
          <w:p w14:paraId="5A7D44B7" w14:textId="77777777" w:rsidR="00F44F2C" w:rsidRPr="006871FE" w:rsidRDefault="00F44F2C" w:rsidP="00F44F2C">
            <w:pPr>
              <w:numPr>
                <w:ilvl w:val="0"/>
                <w:numId w:val="47"/>
              </w:numPr>
              <w:spacing w:after="0" w:line="240" w:lineRule="auto"/>
              <w:rPr>
                <w:rFonts w:eastAsia="Times New Roman"/>
                <w:szCs w:val="20"/>
                <w:lang w:eastAsia="zh-CN"/>
              </w:rPr>
            </w:pPr>
            <w:r w:rsidRPr="006871FE">
              <w:rPr>
                <w:rFonts w:eastAsia="Times New Roman"/>
                <w:szCs w:val="20"/>
              </w:rPr>
              <w:t>A UE does not expect to be scheduled to transmit the UL report corresponding to a PSFCH reception earlier than T</w:t>
            </w:r>
            <w:r w:rsidRPr="006871FE">
              <w:rPr>
                <w:rFonts w:eastAsia="Times New Roman"/>
                <w:szCs w:val="20"/>
                <w:vertAlign w:val="subscript"/>
              </w:rPr>
              <w:t>prep</w:t>
            </w:r>
            <w:r w:rsidRPr="006871FE">
              <w:rPr>
                <w:rFonts w:eastAsia="Times New Roman"/>
                <w:szCs w:val="20"/>
              </w:rPr>
              <w:t xml:space="preserve"> after the end of the PSFCH. </w:t>
            </w:r>
          </w:p>
          <w:p w14:paraId="12C21512" w14:textId="77777777" w:rsidR="00F44F2C" w:rsidRPr="006871FE" w:rsidRDefault="00F44F2C" w:rsidP="00F44F2C">
            <w:pPr>
              <w:numPr>
                <w:ilvl w:val="1"/>
                <w:numId w:val="47"/>
              </w:numPr>
              <w:spacing w:after="0" w:line="240" w:lineRule="auto"/>
              <w:rPr>
                <w:rFonts w:eastAsia="Times New Roman"/>
                <w:szCs w:val="20"/>
              </w:rPr>
            </w:pPr>
            <w:r w:rsidRPr="006871FE">
              <w:rPr>
                <w:rFonts w:eastAsia="Times New Roman"/>
                <w:szCs w:val="20"/>
              </w:rPr>
              <w:t>This includes the effect of time advance.</w:t>
            </w:r>
          </w:p>
          <w:p w14:paraId="3AAF1F4B" w14:textId="77777777" w:rsidR="00F44F2C" w:rsidRPr="006871FE" w:rsidRDefault="00F44F2C" w:rsidP="00F44F2C">
            <w:pPr>
              <w:numPr>
                <w:ilvl w:val="1"/>
                <w:numId w:val="47"/>
              </w:numPr>
              <w:spacing w:after="0" w:line="240" w:lineRule="auto"/>
              <w:rPr>
                <w:rFonts w:eastAsia="Times New Roman"/>
                <w:szCs w:val="20"/>
              </w:rPr>
            </w:pPr>
            <w:r w:rsidRPr="006871FE">
              <w:rPr>
                <w:rFonts w:eastAsia="Times New Roman"/>
                <w:szCs w:val="20"/>
              </w:rPr>
              <w:t>T</w:t>
            </w:r>
            <w:r w:rsidRPr="006871FE">
              <w:rPr>
                <w:rFonts w:eastAsia="Times New Roman"/>
                <w:szCs w:val="20"/>
                <w:vertAlign w:val="subscript"/>
              </w:rPr>
              <w:t>prep</w:t>
            </w:r>
            <w:r w:rsidRPr="006871FE">
              <w:rPr>
                <w:rFonts w:eastAsia="Times New Roman"/>
                <w:szCs w:val="20"/>
              </w:rPr>
              <w:t xml:space="preserve"> = (N+X) ∙ (2048+144) ∙ k ∙ 2</w:t>
            </w:r>
            <w:r w:rsidRPr="006871FE">
              <w:rPr>
                <w:rFonts w:eastAsia="Times New Roman"/>
                <w:szCs w:val="20"/>
                <w:vertAlign w:val="superscript"/>
              </w:rPr>
              <w:t xml:space="preserve"> –μ</w:t>
            </w:r>
            <w:r w:rsidRPr="006871FE">
              <w:rPr>
                <w:rFonts w:eastAsia="Times New Roman"/>
                <w:szCs w:val="20"/>
              </w:rPr>
              <w:t xml:space="preserve"> ∙ T_c where: </w:t>
            </w:r>
          </w:p>
          <w:p w14:paraId="6B504C39" w14:textId="77777777" w:rsidR="00F44F2C" w:rsidRPr="006871FE" w:rsidRDefault="00F44F2C" w:rsidP="00F44F2C">
            <w:pPr>
              <w:numPr>
                <w:ilvl w:val="2"/>
                <w:numId w:val="47"/>
              </w:numPr>
              <w:spacing w:after="0" w:line="240" w:lineRule="auto"/>
              <w:rPr>
                <w:rFonts w:eastAsia="Times New Roman"/>
                <w:szCs w:val="20"/>
              </w:rPr>
            </w:pPr>
            <w:r w:rsidRPr="006871FE">
              <w:rPr>
                <w:rFonts w:eastAsia="Times New Roman"/>
                <w:szCs w:val="20"/>
              </w:rPr>
              <w:t>Working assumption: N is 14, 18, 28 and 32 corresponds to the SCS configuration μ of 0, 1, 2 and 3, μ = min(μ_SL, μ_UL)</w:t>
            </w:r>
          </w:p>
          <w:p w14:paraId="02890798" w14:textId="77777777" w:rsidR="00F44F2C" w:rsidRPr="006871FE" w:rsidRDefault="00F44F2C" w:rsidP="00F44F2C">
            <w:pPr>
              <w:numPr>
                <w:ilvl w:val="2"/>
                <w:numId w:val="47"/>
              </w:numPr>
              <w:spacing w:after="0" w:line="240" w:lineRule="auto"/>
              <w:rPr>
                <w:rFonts w:eastAsia="Times New Roman"/>
                <w:szCs w:val="20"/>
              </w:rPr>
            </w:pPr>
            <w:r w:rsidRPr="006871FE">
              <w:rPr>
                <w:rFonts w:eastAsia="Times New Roman"/>
                <w:szCs w:val="20"/>
              </w:rPr>
              <w:t>k = T_s / T_c (parameters as defined in 38.211)</w:t>
            </w:r>
          </w:p>
          <w:p w14:paraId="5DF50073" w14:textId="77777777" w:rsidR="00F44F2C" w:rsidRPr="006871FE" w:rsidRDefault="00F44F2C" w:rsidP="00F44F2C">
            <w:pPr>
              <w:numPr>
                <w:ilvl w:val="2"/>
                <w:numId w:val="47"/>
              </w:numPr>
              <w:spacing w:after="0" w:line="240" w:lineRule="auto"/>
              <w:rPr>
                <w:rFonts w:eastAsia="Times New Roman"/>
                <w:strike/>
                <w:szCs w:val="20"/>
              </w:rPr>
            </w:pPr>
            <w:r w:rsidRPr="006871FE">
              <w:rPr>
                <w:rFonts w:eastAsia="Times New Roman"/>
                <w:szCs w:val="20"/>
              </w:rPr>
              <w:t>FFS X (including the possibility of value 0)</w:t>
            </w:r>
          </w:p>
          <w:p w14:paraId="1FBE298B" w14:textId="77777777" w:rsidR="00F44F2C" w:rsidRPr="002D7A58" w:rsidRDefault="00F44F2C" w:rsidP="00F44F2C">
            <w:pPr>
              <w:spacing w:before="240"/>
              <w:rPr>
                <w:rFonts w:ascii="Calibri" w:eastAsia="DengXian" w:hAnsi="Calibri"/>
                <w:highlight w:val="green"/>
                <w:lang w:val="en-US" w:eastAsia="ja-JP"/>
              </w:rPr>
            </w:pPr>
            <w:r w:rsidRPr="002D7A58">
              <w:rPr>
                <w:rFonts w:eastAsia="DengXian"/>
                <w:highlight w:val="green"/>
                <w:lang w:eastAsia="ja-JP"/>
              </w:rPr>
              <w:t>Agreements:</w:t>
            </w:r>
          </w:p>
          <w:p w14:paraId="5D4C6BEC" w14:textId="77777777" w:rsidR="00F44F2C" w:rsidRDefault="00F44F2C" w:rsidP="00F44F2C">
            <w:pPr>
              <w:numPr>
                <w:ilvl w:val="0"/>
                <w:numId w:val="49"/>
              </w:numPr>
              <w:overflowPunct w:val="0"/>
              <w:autoSpaceDE w:val="0"/>
              <w:autoSpaceDN w:val="0"/>
              <w:adjustRightInd w:val="0"/>
              <w:spacing w:after="0" w:line="240" w:lineRule="auto"/>
              <w:textAlignment w:val="baseline"/>
              <w:rPr>
                <w:lang w:eastAsia="zh-CN"/>
              </w:rPr>
            </w:pPr>
            <w:r>
              <w:t xml:space="preserve">In the determination of the UL slot used for SL HARQ-ACK reporting to the gNB: </w:t>
            </w:r>
          </w:p>
          <w:p w14:paraId="4567B0B8" w14:textId="77777777" w:rsidR="00F44F2C" w:rsidRDefault="00F44F2C" w:rsidP="00F44F2C">
            <w:pPr>
              <w:numPr>
                <w:ilvl w:val="1"/>
                <w:numId w:val="49"/>
              </w:numPr>
              <w:overflowPunct w:val="0"/>
              <w:autoSpaceDE w:val="0"/>
              <w:autoSpaceDN w:val="0"/>
              <w:adjustRightInd w:val="0"/>
              <w:spacing w:after="0" w:line="240" w:lineRule="auto"/>
              <w:textAlignment w:val="baseline"/>
            </w:pPr>
            <w:r>
              <w:t xml:space="preserve">k=0 corresponds to a last slot for a PUCCH transmission that would overlap with the last PSFCH reception occasion assuming that the starting time of the frame for sidelink transmission is given by the starting time of the frame for the downlink reception. </w:t>
            </w:r>
          </w:p>
          <w:p w14:paraId="545AF4E5" w14:textId="2F64B45A" w:rsidR="00F44F2C" w:rsidRPr="00F44F2C" w:rsidRDefault="00F44F2C" w:rsidP="00F23E21">
            <w:pPr>
              <w:numPr>
                <w:ilvl w:val="2"/>
                <w:numId w:val="49"/>
              </w:numPr>
              <w:overflowPunct w:val="0"/>
              <w:autoSpaceDE w:val="0"/>
              <w:autoSpaceDN w:val="0"/>
              <w:adjustRightInd w:val="0"/>
              <w:spacing w:line="240" w:lineRule="auto"/>
              <w:textAlignment w:val="baseline"/>
            </w:pPr>
            <w:r>
              <w:t>FFS: corrections to cove</w:t>
            </w:r>
            <w:bookmarkStart w:id="3" w:name="_GoBack"/>
            <w:bookmarkEnd w:id="3"/>
            <w:r>
              <w:t>r the asynchronous case</w:t>
            </w:r>
          </w:p>
        </w:tc>
      </w:tr>
    </w:tbl>
    <w:p w14:paraId="6B7A7255" w14:textId="77777777" w:rsidR="00F44F2C" w:rsidRPr="00D6545D" w:rsidRDefault="00F44F2C" w:rsidP="00F44F2C">
      <w:pPr>
        <w:spacing w:before="240"/>
        <w:jc w:val="both"/>
        <w:rPr>
          <w:rFonts w:cstheme="minorHAnsi"/>
        </w:rPr>
      </w:pPr>
      <w:r w:rsidRPr="00D6545D">
        <w:rPr>
          <w:rFonts w:cstheme="minorHAnsi"/>
        </w:rPr>
        <w:t>The motivation of the TP is as follows:</w:t>
      </w:r>
    </w:p>
    <w:p w14:paraId="53811818" w14:textId="24819D73" w:rsidR="00F44F2C" w:rsidRPr="00D6545D" w:rsidRDefault="00F44F2C" w:rsidP="00D96E43">
      <w:pPr>
        <w:pStyle w:val="ListParagraph"/>
        <w:numPr>
          <w:ilvl w:val="0"/>
          <w:numId w:val="49"/>
        </w:numPr>
        <w:spacing w:after="200" w:line="276" w:lineRule="auto"/>
        <w:contextualSpacing/>
        <w:jc w:val="both"/>
        <w:rPr>
          <w:rFonts w:asciiTheme="minorHAnsi" w:hAnsiTheme="minorHAnsi" w:cstheme="minorHAnsi"/>
        </w:rPr>
      </w:pPr>
      <w:r w:rsidRPr="00D6545D">
        <w:rPr>
          <w:rFonts w:asciiTheme="minorHAnsi" w:hAnsiTheme="minorHAnsi" w:cstheme="minorHAnsi"/>
          <w:lang w:val="en-US"/>
        </w:rPr>
        <w:t>R</w:t>
      </w:r>
      <w:r w:rsidRPr="00D6545D">
        <w:rPr>
          <w:rFonts w:asciiTheme="minorHAnsi" w:hAnsiTheme="minorHAnsi" w:cstheme="minorHAnsi"/>
        </w:rPr>
        <w:t>easons for change</w:t>
      </w:r>
      <w:r w:rsidRPr="00D6545D">
        <w:rPr>
          <w:rFonts w:asciiTheme="minorHAnsi" w:hAnsiTheme="minorHAnsi" w:cstheme="minorHAnsi"/>
          <w:lang w:val="en-US"/>
        </w:rPr>
        <w:t>: clarification on the determination of slot for SL HARQ-ACK reporting in UL</w:t>
      </w:r>
      <w:r>
        <w:rPr>
          <w:rFonts w:asciiTheme="minorHAnsi" w:hAnsiTheme="minorHAnsi" w:cstheme="minorHAnsi"/>
          <w:lang w:val="en-US"/>
        </w:rPr>
        <w:t>.</w:t>
      </w:r>
    </w:p>
    <w:p w14:paraId="1A863C3E" w14:textId="77777777" w:rsidR="00F44F2C" w:rsidRPr="00D6545D" w:rsidRDefault="00F44F2C" w:rsidP="00F44F2C">
      <w:pPr>
        <w:pStyle w:val="ListParagraph"/>
        <w:numPr>
          <w:ilvl w:val="0"/>
          <w:numId w:val="49"/>
        </w:numPr>
        <w:spacing w:before="240" w:after="200" w:line="276" w:lineRule="auto"/>
        <w:contextualSpacing/>
        <w:jc w:val="both"/>
        <w:rPr>
          <w:rFonts w:asciiTheme="minorHAnsi" w:hAnsiTheme="minorHAnsi" w:cstheme="minorHAnsi"/>
        </w:rPr>
      </w:pPr>
      <w:r w:rsidRPr="00D6545D">
        <w:rPr>
          <w:rFonts w:asciiTheme="minorHAnsi" w:hAnsiTheme="minorHAnsi" w:cstheme="minorHAnsi"/>
          <w:lang w:val="en-US"/>
        </w:rPr>
        <w:t>S</w:t>
      </w:r>
      <w:r w:rsidRPr="00D6545D">
        <w:rPr>
          <w:rFonts w:asciiTheme="minorHAnsi" w:hAnsiTheme="minorHAnsi" w:cstheme="minorHAnsi"/>
        </w:rPr>
        <w:t>ummary of changes</w:t>
      </w:r>
      <w:r w:rsidRPr="00D6545D">
        <w:rPr>
          <w:rFonts w:asciiTheme="minorHAnsi" w:hAnsiTheme="minorHAnsi" w:cstheme="minorHAnsi"/>
          <w:lang w:val="en-US"/>
        </w:rPr>
        <w:t xml:space="preserve">: </w:t>
      </w:r>
    </w:p>
    <w:p w14:paraId="2AC1E31A" w14:textId="1AAF79E9" w:rsidR="00F44F2C" w:rsidRPr="00F44F2C" w:rsidRDefault="00F44F2C" w:rsidP="00F44F2C">
      <w:pPr>
        <w:pStyle w:val="ListParagraph"/>
        <w:numPr>
          <w:ilvl w:val="1"/>
          <w:numId w:val="49"/>
        </w:numPr>
        <w:spacing w:before="240" w:after="200" w:line="276" w:lineRule="auto"/>
        <w:contextualSpacing/>
        <w:jc w:val="both"/>
        <w:rPr>
          <w:rFonts w:asciiTheme="minorHAnsi" w:hAnsiTheme="minorHAnsi" w:cstheme="minorHAnsi"/>
        </w:rPr>
      </w:pPr>
      <w:r w:rsidRPr="00D6545D">
        <w:rPr>
          <w:rFonts w:asciiTheme="minorHAnsi" w:hAnsiTheme="minorHAnsi" w:cstheme="minorHAnsi"/>
          <w:lang w:val="en-US"/>
        </w:rPr>
        <w:t>Clarification on the meaning of k = 0 for slot determination for SL HARQ-ACK reporting in UL.</w:t>
      </w:r>
    </w:p>
    <w:p w14:paraId="58E4AC72" w14:textId="008E5645" w:rsidR="00F44F2C" w:rsidRPr="00D6545D" w:rsidRDefault="00F44F2C" w:rsidP="00F44F2C">
      <w:pPr>
        <w:pStyle w:val="ListParagraph"/>
        <w:numPr>
          <w:ilvl w:val="1"/>
          <w:numId w:val="49"/>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Clarification that the UE does not expect to report earlier than the corresponding processing and preparation time.</w:t>
      </w:r>
    </w:p>
    <w:p w14:paraId="6B322858" w14:textId="77777777" w:rsidR="00F44F2C" w:rsidRPr="00762EEF" w:rsidRDefault="00F44F2C" w:rsidP="00F44F2C">
      <w:pPr>
        <w:pStyle w:val="ListParagraph"/>
        <w:numPr>
          <w:ilvl w:val="0"/>
          <w:numId w:val="49"/>
        </w:numPr>
        <w:spacing w:before="240" w:after="200" w:line="276" w:lineRule="auto"/>
        <w:contextualSpacing/>
        <w:jc w:val="both"/>
        <w:rPr>
          <w:rFonts w:asciiTheme="minorHAnsi" w:hAnsiTheme="minorHAnsi" w:cstheme="minorHAnsi"/>
        </w:rPr>
      </w:pPr>
      <w:r w:rsidRPr="00762EEF">
        <w:rPr>
          <w:rFonts w:asciiTheme="minorHAnsi" w:hAnsiTheme="minorHAnsi" w:cstheme="minorHAnsi"/>
        </w:rPr>
        <w:t>Specs/Sections impacted</w:t>
      </w:r>
      <w:r w:rsidRPr="00762EEF">
        <w:rPr>
          <w:rFonts w:asciiTheme="minorHAnsi" w:hAnsiTheme="minorHAnsi" w:cstheme="minorHAnsi"/>
          <w:lang w:val="en-US"/>
        </w:rPr>
        <w:t>: TS 38.213 Section 16.5</w:t>
      </w:r>
    </w:p>
    <w:p w14:paraId="7E42B83E" w14:textId="77777777" w:rsidR="00F44F2C" w:rsidRPr="00762EEF" w:rsidRDefault="00F44F2C" w:rsidP="00F44F2C">
      <w:pPr>
        <w:pStyle w:val="ListParagraph"/>
        <w:numPr>
          <w:ilvl w:val="0"/>
          <w:numId w:val="49"/>
        </w:numPr>
        <w:spacing w:before="240" w:after="200" w:line="276" w:lineRule="auto"/>
        <w:contextualSpacing/>
        <w:jc w:val="both"/>
        <w:rPr>
          <w:rFonts w:asciiTheme="minorHAnsi" w:hAnsiTheme="minorHAnsi" w:cstheme="minorHAnsi"/>
        </w:rPr>
      </w:pPr>
      <w:r w:rsidRPr="00762EEF">
        <w:rPr>
          <w:rFonts w:asciiTheme="minorHAnsi" w:hAnsiTheme="minorHAnsi" w:cstheme="minorHAnsi"/>
          <w:lang w:val="en-US"/>
        </w:rPr>
        <w:t>C</w:t>
      </w:r>
      <w:r w:rsidRPr="00762EEF">
        <w:rPr>
          <w:rFonts w:asciiTheme="minorHAnsi" w:hAnsiTheme="minorHAnsi" w:cstheme="minorHAnsi"/>
        </w:rPr>
        <w:t>onsequences if not approved</w:t>
      </w:r>
      <w:r w:rsidRPr="00762EEF">
        <w:rPr>
          <w:rFonts w:asciiTheme="minorHAnsi" w:hAnsiTheme="minorHAnsi" w:cstheme="minorHAnsi"/>
          <w:lang w:val="en-US"/>
        </w:rPr>
        <w:t xml:space="preserve">: SL HARQ-ACK reporting to the </w:t>
      </w:r>
      <w:proofErr w:type="spellStart"/>
      <w:r w:rsidRPr="00762EEF">
        <w:rPr>
          <w:rFonts w:asciiTheme="minorHAnsi" w:hAnsiTheme="minorHAnsi" w:cstheme="minorHAnsi"/>
          <w:lang w:val="en-US"/>
        </w:rPr>
        <w:t>gNB</w:t>
      </w:r>
      <w:proofErr w:type="spellEnd"/>
      <w:r w:rsidRPr="00762EEF">
        <w:rPr>
          <w:rFonts w:asciiTheme="minorHAnsi" w:hAnsiTheme="minorHAnsi" w:cstheme="minorHAnsi"/>
          <w:lang w:val="en-US"/>
        </w:rPr>
        <w:t xml:space="preserve"> does not work correctly</w:t>
      </w:r>
    </w:p>
    <w:p w14:paraId="3B39DD23" w14:textId="40384A65" w:rsidR="00BB1DB4" w:rsidRDefault="00192B8D" w:rsidP="00AA1001">
      <w:pPr>
        <w:pStyle w:val="Heading1"/>
        <w:rPr>
          <w:rFonts w:cs="Arial"/>
        </w:rPr>
      </w:pPr>
      <w:r>
        <w:lastRenderedPageBreak/>
        <w:t>2</w:t>
      </w:r>
      <w:r w:rsidR="00AD4738">
        <w:tab/>
      </w:r>
      <w:bookmarkEnd w:id="1"/>
      <w:r w:rsidR="00AA1001">
        <w:t>Text Proposal</w:t>
      </w:r>
      <w:r w:rsidR="00D96E43">
        <w:t xml:space="preserve"> for TS 38.213</w:t>
      </w:r>
    </w:p>
    <w:p w14:paraId="59EB0C0D" w14:textId="77777777" w:rsidR="00AA1001" w:rsidRDefault="00AA1001" w:rsidP="00AA1001">
      <w:pPr>
        <w:spacing w:before="100" w:beforeAutospacing="1" w:after="100" w:afterAutospacing="1" w:line="252" w:lineRule="atLeast"/>
        <w:ind w:right="300"/>
        <w:rPr>
          <w:rFonts w:ascii="Calibri" w:hAnsi="Calibri"/>
          <w:color w:val="FF0000"/>
          <w:lang w:val="en-US" w:eastAsia="ko-KR"/>
        </w:rPr>
      </w:pPr>
      <w:r>
        <w:rPr>
          <w:rFonts w:ascii="Calibri" w:hAnsi="Calibri"/>
          <w:color w:val="FF0000"/>
          <w:lang w:val="en-US" w:eastAsia="ko-KR"/>
        </w:rPr>
        <w:t>---------------------------------- Start of Text Proposal ---------------------------------</w:t>
      </w:r>
    </w:p>
    <w:p w14:paraId="293A2D0F" w14:textId="77777777" w:rsidR="00AA1001" w:rsidRDefault="00AA1001" w:rsidP="00AA1001">
      <w:pPr>
        <w:spacing w:before="100" w:beforeAutospacing="1" w:after="100" w:afterAutospacing="1" w:line="252" w:lineRule="atLeast"/>
        <w:ind w:right="300"/>
        <w:rPr>
          <w:rFonts w:ascii="Calibri" w:hAnsi="Calibri"/>
          <w:color w:val="FF0000"/>
          <w:lang w:val="en-US" w:eastAsia="ko-KR"/>
        </w:rPr>
      </w:pPr>
      <w:r>
        <w:rPr>
          <w:rFonts w:ascii="Calibri" w:hAnsi="Calibri"/>
          <w:color w:val="FF0000"/>
          <w:lang w:val="en-US" w:eastAsia="ko-KR"/>
        </w:rPr>
        <w:t>&lt;Unchanged parts omitted&gt;</w:t>
      </w:r>
    </w:p>
    <w:p w14:paraId="19787EB3" w14:textId="77777777" w:rsidR="007703DE" w:rsidRPr="00E31422" w:rsidRDefault="007703DE" w:rsidP="007703DE">
      <w:pPr>
        <w:pStyle w:val="Heading2"/>
        <w:spacing w:before="0"/>
        <w:ind w:left="1136" w:hanging="1136"/>
      </w:pPr>
      <w:bookmarkStart w:id="4" w:name="_Toc29894887"/>
      <w:bookmarkStart w:id="5" w:name="_Toc29899186"/>
      <w:bookmarkStart w:id="6" w:name="_Toc29899604"/>
      <w:bookmarkStart w:id="7" w:name="_Toc29917340"/>
      <w:bookmarkStart w:id="8" w:name="_Toc36498215"/>
      <w:r>
        <w:t>16.5</w:t>
      </w:r>
      <w:r w:rsidRPr="00E31422">
        <w:rPr>
          <w:rFonts w:hint="eastAsia"/>
        </w:rPr>
        <w:tab/>
      </w:r>
      <w:r w:rsidRPr="00E31422">
        <w:t xml:space="preserve">UE procedure for </w:t>
      </w:r>
      <w:r>
        <w:t>reporting HARQ-ACK on uplink</w:t>
      </w:r>
      <w:bookmarkEnd w:id="4"/>
      <w:bookmarkEnd w:id="5"/>
      <w:bookmarkEnd w:id="6"/>
      <w:bookmarkEnd w:id="7"/>
      <w:bookmarkEnd w:id="8"/>
    </w:p>
    <w:p w14:paraId="19BC0F12" w14:textId="77777777" w:rsidR="007703DE" w:rsidRDefault="007703DE" w:rsidP="007703DE">
      <w:pPr>
        <w:rPr>
          <w:ins w:id="9" w:author="Author"/>
        </w:rPr>
      </w:pPr>
      <w:r>
        <w:t>A UE can be provided PUCCH resources or PUSCH resources [</w:t>
      </w:r>
      <w:r w:rsidRPr="008C0CFC">
        <w:rPr>
          <w:lang w:val="en-US"/>
        </w:rPr>
        <w:t>12, TS 38.331]</w:t>
      </w:r>
      <w:r>
        <w:rPr>
          <w:lang w:val="en-US"/>
        </w:rPr>
        <w:t xml:space="preserve"> </w:t>
      </w:r>
      <w:r>
        <w:t>to report HARQ-ACK information that the UE generates based on HARQ-ACK information that the UE obtains from PSFCH receptions, or from absence of PSFCH receptions.</w:t>
      </w:r>
    </w:p>
    <w:p w14:paraId="4E819F2A" w14:textId="1B51DAE0" w:rsidR="00AE1849" w:rsidRDefault="00733527" w:rsidP="00733527">
      <w:pPr>
        <w:rPr>
          <w:ins w:id="10" w:author="Author"/>
        </w:rPr>
      </w:pPr>
      <w:ins w:id="11" w:author="Author">
        <w:r>
          <w:t>A</w:t>
        </w:r>
        <w:r w:rsidR="007703DE">
          <w:t xml:space="preserve"> UE does not expect to be provided PUCCH resources or PUSCH resources </w:t>
        </w:r>
        <w:r w:rsidR="007703DE" w:rsidRPr="007703DE">
          <w:t xml:space="preserve">to report HARQ-ACK information </w:t>
        </w:r>
        <w:r w:rsidR="00CE1FBE">
          <w:t xml:space="preserve">starting </w:t>
        </w:r>
        <w:r w:rsidR="007703DE">
          <w:t xml:space="preserve">earlier than </w:t>
        </w:r>
        <w:commentRangeStart w:id="12"/>
        <m:oMath>
          <m:r>
            <w:rPr>
              <w:rFonts w:ascii="Cambria Math" w:hAnsi="Cambria Math"/>
            </w:rPr>
            <m:t>N</m:t>
          </m:r>
        </m:oMath>
      </w:ins>
      <w:commentRangeEnd w:id="12"/>
      <m:oMath>
        <m:r>
          <m:rPr>
            <m:sty m:val="p"/>
          </m:rPr>
          <w:rPr>
            <w:rStyle w:val="CommentReference"/>
          </w:rPr>
          <w:commentReference w:id="12"/>
        </m:r>
        <m:r>
          <w:ins w:id="13" w:author="Author">
            <w:rPr>
              <w:rFonts w:ascii="Cambria Math" w:hAnsi="Cambria Math"/>
            </w:rPr>
            <m:t>∙</m:t>
          </w:ins>
        </m:r>
        <m:d>
          <m:dPr>
            <m:ctrlPr>
              <w:ins w:id="14" w:author="Author">
                <w:rPr>
                  <w:rFonts w:ascii="Cambria Math" w:hAnsi="Cambria Math"/>
                  <w:i/>
                </w:rPr>
              </w:ins>
            </m:ctrlPr>
          </m:dPr>
          <m:e>
            <m:r>
              <w:ins w:id="15" w:author="Author">
                <w:rPr>
                  <w:rFonts w:ascii="Cambria Math" w:hAnsi="Cambria Math"/>
                </w:rPr>
                <m:t>2048+144</m:t>
              </w:ins>
            </m:r>
          </m:e>
        </m:d>
        <m:r>
          <w:ins w:id="16" w:author="Author">
            <w:rPr>
              <w:rFonts w:ascii="Cambria Math" w:hAnsi="Cambria Math"/>
            </w:rPr>
            <m:t>∙κ∙</m:t>
          </w:ins>
        </m:r>
        <m:sSup>
          <m:sSupPr>
            <m:ctrlPr>
              <w:ins w:id="17" w:author="Author">
                <w:rPr>
                  <w:rFonts w:ascii="Cambria Math" w:hAnsi="Cambria Math"/>
                  <w:i/>
                </w:rPr>
              </w:ins>
            </m:ctrlPr>
          </m:sSupPr>
          <m:e>
            <m:r>
              <w:ins w:id="18" w:author="Author">
                <w:rPr>
                  <w:rFonts w:ascii="Cambria Math" w:hAnsi="Cambria Math"/>
                </w:rPr>
                <m:t>2</m:t>
              </w:ins>
            </m:r>
          </m:e>
          <m:sup>
            <m:r>
              <w:ins w:id="19" w:author="Author">
                <w:rPr>
                  <w:rFonts w:ascii="Cambria Math" w:hAnsi="Cambria Math"/>
                </w:rPr>
                <m:t>μ</m:t>
              </w:ins>
            </m:r>
          </m:sup>
        </m:sSup>
        <m:r>
          <w:ins w:id="20" w:author="Author">
            <w:rPr>
              <w:rFonts w:ascii="Cambria Math" w:hAnsi="Cambria Math"/>
            </w:rPr>
            <m:t>∙</m:t>
          </w:ins>
        </m:r>
        <m:sSub>
          <m:sSubPr>
            <m:ctrlPr>
              <w:ins w:id="21" w:author="Author">
                <w:rPr>
                  <w:rFonts w:ascii="Cambria Math" w:hAnsi="Cambria Math"/>
                  <w:i/>
                </w:rPr>
              </w:ins>
            </m:ctrlPr>
          </m:sSubPr>
          <m:e>
            <m:r>
              <w:ins w:id="22" w:author="Author">
                <w:rPr>
                  <w:rFonts w:ascii="Cambria Math" w:hAnsi="Cambria Math"/>
                </w:rPr>
                <m:t>T</m:t>
              </w:ins>
            </m:r>
          </m:e>
          <m:sub>
            <m:r>
              <w:ins w:id="23" w:author="Author">
                <w:rPr>
                  <w:rFonts w:ascii="Cambria Math" w:hAnsi="Cambria Math"/>
                </w:rPr>
                <m:t>c</m:t>
              </w:ins>
            </m:r>
          </m:sub>
        </m:sSub>
      </m:oMath>
      <w:ins w:id="24" w:author="Author">
        <w:r w:rsidR="007703DE">
          <w:t xml:space="preserve"> after the end of the last symbol of the last PSFCH based on the reception of which or based on the absence of the reception of which the UE generat</w:t>
        </w:r>
        <w:del w:id="25" w:author="Author">
          <w:r w:rsidR="007703DE" w:rsidDel="00EA3D3C">
            <w:delText>ed</w:delText>
          </w:r>
        </w:del>
        <w:r w:rsidR="00EA3D3C">
          <w:t>es the HARQ-ACK information</w:t>
        </w:r>
        <w:r w:rsidR="00616516">
          <w:t>, w</w:t>
        </w:r>
        <w:r w:rsidR="00377FB8">
          <w:t>here</w:t>
        </w:r>
      </w:ins>
    </w:p>
    <w:p w14:paraId="06A84A91" w14:textId="6A2EF914" w:rsidR="00AE1849" w:rsidRDefault="00AE1849" w:rsidP="00AE1849">
      <w:pPr>
        <w:pStyle w:val="B1"/>
        <w:rPr>
          <w:ins w:id="26" w:author="Author"/>
        </w:rPr>
      </w:pPr>
      <w:ins w:id="27" w:author="Author">
        <w:r>
          <w:t>-</w:t>
        </w:r>
        <w:r>
          <w:tab/>
        </w:r>
        <m:oMath>
          <m:r>
            <w:rPr>
              <w:rFonts w:ascii="Cambria Math" w:hAnsi="Cambria Math"/>
            </w:rPr>
            <m:t>κ</m:t>
          </m:r>
        </m:oMath>
        <w:r>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Pr>
            <w:rFonts w:eastAsiaTheme="minorEastAsia"/>
          </w:rPr>
          <w:t xml:space="preserve"> a</w:t>
        </w:r>
        <w:del w:id="28" w:author="Author">
          <w:r w:rsidDel="00ED127F">
            <w:rPr>
              <w:rFonts w:eastAsiaTheme="minorEastAsia"/>
            </w:rPr>
            <w:delText>s</w:delText>
          </w:r>
        </w:del>
        <w:r w:rsidR="00ED127F">
          <w:rPr>
            <w:rFonts w:eastAsiaTheme="minorEastAsia"/>
          </w:rPr>
          <w:t>re</w:t>
        </w:r>
        <w:r>
          <w:rPr>
            <w:rFonts w:eastAsiaTheme="minorEastAsia"/>
          </w:rPr>
          <w:t xml:space="preserve"> defined in [</w:t>
        </w:r>
        <w:r w:rsidR="00736111">
          <w:rPr>
            <w:rFonts w:eastAsiaTheme="minorEastAsia"/>
          </w:rPr>
          <w:t>4.1</w:t>
        </w:r>
        <w:r w:rsidR="00B21529">
          <w:rPr>
            <w:rFonts w:eastAsiaTheme="minorEastAsia"/>
          </w:rPr>
          <w:t>,</w:t>
        </w:r>
        <w:r w:rsidR="00736111">
          <w:rPr>
            <w:rFonts w:eastAsiaTheme="minorEastAsia"/>
          </w:rPr>
          <w:t xml:space="preserve"> TS </w:t>
        </w:r>
        <w:r>
          <w:rPr>
            <w:rFonts w:eastAsiaTheme="minorEastAsia"/>
          </w:rPr>
          <w:t>38.211]</w:t>
        </w:r>
      </w:ins>
    </w:p>
    <w:p w14:paraId="354CA614" w14:textId="3367FDFB" w:rsidR="0086412A" w:rsidRDefault="0086412A" w:rsidP="00AE1849">
      <w:pPr>
        <w:pStyle w:val="B1"/>
        <w:rPr>
          <w:ins w:id="29" w:author="Author"/>
        </w:rPr>
      </w:pPr>
      <w:ins w:id="30" w:author="Author">
        <w:r>
          <w:t>-</w:t>
        </w:r>
        <w:r>
          <w:tab/>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Pr>
            <w:rFonts w:eastAsiaTheme="minorEastAsia"/>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rsidRPr="00DA4DCE">
          <w:t xml:space="preserve">is the SCS configuration of the </w:t>
        </w:r>
        <w:r>
          <w:t>S</w:t>
        </w:r>
        <w:r w:rsidRPr="00DA4DCE">
          <w:t>L</w:t>
        </w:r>
        <w:r>
          <w:t xml:space="preserve"> BWP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sidRPr="00DA4DCE">
          <w:t xml:space="preserve"> is the SCS configuration of the active UL</w:t>
        </w:r>
        <w:r>
          <w:t xml:space="preserve"> BWP. </w:t>
        </w:r>
      </w:ins>
    </w:p>
    <w:p w14:paraId="18B04136" w14:textId="65DBD9AB" w:rsidR="00EA3D3C" w:rsidRDefault="00EA3D3C" w:rsidP="00EA3D3C">
      <w:pPr>
        <w:pStyle w:val="B1"/>
        <w:rPr>
          <w:ins w:id="31" w:author="Author"/>
        </w:rPr>
      </w:pPr>
      <w:ins w:id="32" w:author="Author">
        <w:r>
          <w:t>-</w:t>
        </w:r>
        <w:r>
          <w:tab/>
        </w:r>
        <m:oMath>
          <m:r>
            <w:rPr>
              <w:rFonts w:ascii="Cambria Math" w:eastAsiaTheme="minorEastAsia" w:hAnsi="Cambria Math"/>
            </w:rPr>
            <m:t>N</m:t>
          </m:r>
        </m:oMath>
        <w:r>
          <w:rPr>
            <w:rFonts w:eastAsiaTheme="minorEastAsia"/>
          </w:rPr>
          <w:t xml:space="preserve"> is determined from </w:t>
        </w:r>
        <m:oMath>
          <m:r>
            <w:rPr>
              <w:rFonts w:ascii="Cambria Math" w:hAnsi="Cambria Math"/>
            </w:rPr>
            <m:t>μ</m:t>
          </m:r>
        </m:oMath>
        <w:r>
          <w:rPr>
            <w:rFonts w:eastAsiaTheme="minorEastAsia"/>
          </w:rPr>
          <w:t xml:space="preserve"> using Table 16.5-1</w:t>
        </w:r>
        <w:r>
          <w:t xml:space="preserve">. </w:t>
        </w:r>
      </w:ins>
    </w:p>
    <w:p w14:paraId="44CEAC51" w14:textId="5134738B" w:rsidR="00EA3D3C" w:rsidDel="00736111" w:rsidRDefault="00EA3D3C">
      <w:pPr>
        <w:pStyle w:val="B1"/>
        <w:ind w:left="0" w:firstLine="0"/>
        <w:rPr>
          <w:ins w:id="33" w:author="Author"/>
          <w:del w:id="34" w:author="Author"/>
        </w:rPr>
        <w:pPrChange w:id="35" w:author="Author">
          <w:pPr>
            <w:pStyle w:val="B1"/>
          </w:pPr>
        </w:pPrChange>
      </w:pPr>
    </w:p>
    <w:p w14:paraId="56108A94" w14:textId="34C7970B" w:rsidR="001D5F0A" w:rsidRPr="0025227B" w:rsidRDefault="0025227B">
      <w:pPr>
        <w:pStyle w:val="B1"/>
        <w:ind w:left="0" w:firstLine="0"/>
        <w:jc w:val="center"/>
        <w:rPr>
          <w:ins w:id="36" w:author="Author"/>
          <w:rFonts w:ascii="Arial" w:hAnsi="Arial" w:cs="Arial"/>
          <w:b/>
          <w:bCs/>
          <w:sz w:val="20"/>
          <w:szCs w:val="20"/>
          <w:rPrChange w:id="37" w:author="Author">
            <w:rPr>
              <w:ins w:id="38" w:author="Author"/>
            </w:rPr>
          </w:rPrChange>
        </w:rPr>
        <w:pPrChange w:id="39" w:author="Author">
          <w:pPr>
            <w:pStyle w:val="B1"/>
          </w:pPr>
        </w:pPrChange>
      </w:pPr>
      <w:ins w:id="40" w:author="Author">
        <w:r w:rsidRPr="0025227B">
          <w:rPr>
            <w:rFonts w:ascii="Arial" w:hAnsi="Arial" w:cs="Arial"/>
            <w:b/>
            <w:bCs/>
            <w:sz w:val="20"/>
            <w:szCs w:val="20"/>
            <w:rPrChange w:id="41" w:author="Author">
              <w:rPr/>
            </w:rPrChange>
          </w:rPr>
          <w:t xml:space="preserve">Table </w:t>
        </w:r>
        <w:r>
          <w:rPr>
            <w:rFonts w:ascii="Arial" w:hAnsi="Arial" w:cs="Arial"/>
            <w:b/>
            <w:bCs/>
            <w:sz w:val="20"/>
            <w:szCs w:val="20"/>
          </w:rPr>
          <w:t>16.5</w:t>
        </w:r>
        <w:r w:rsidRPr="0025227B">
          <w:rPr>
            <w:rFonts w:ascii="Arial" w:hAnsi="Arial" w:cs="Arial"/>
            <w:b/>
            <w:bCs/>
            <w:sz w:val="20"/>
            <w:szCs w:val="20"/>
            <w:rPrChange w:id="42" w:author="Author">
              <w:rPr/>
            </w:rPrChange>
          </w:rPr>
          <w:t>-1</w:t>
        </w:r>
        <w:r w:rsidR="007F25AA">
          <w:rPr>
            <w:rFonts w:ascii="Arial" w:hAnsi="Arial" w:cs="Arial"/>
            <w:b/>
            <w:bCs/>
            <w:sz w:val="20"/>
            <w:szCs w:val="20"/>
          </w:rPr>
          <w:t xml:space="preserve">. Values of </w:t>
        </w:r>
        <m:oMath>
          <m:r>
            <w:rPr>
              <w:rFonts w:ascii="Cambria Math" w:eastAsiaTheme="minorEastAsia" w:hAnsi="Cambria Math"/>
            </w:rPr>
            <m:t>N</m:t>
          </m:r>
        </m:oMath>
        <w:r w:rsidR="007F25AA">
          <w:rPr>
            <w:rFonts w:ascii="Arial" w:hAnsi="Arial" w:cs="Arial"/>
            <w:b/>
            <w:bCs/>
            <w:sz w:val="20"/>
            <w:szCs w:val="20"/>
          </w:rPr>
          <w:t xml:space="preserve"> </w:t>
        </w:r>
      </w:ins>
    </w:p>
    <w:tbl>
      <w:tblPr>
        <w:tblStyle w:val="TableGrid"/>
        <w:tblW w:w="0" w:type="auto"/>
        <w:jc w:val="center"/>
        <w:tblLook w:val="04A0" w:firstRow="1" w:lastRow="0" w:firstColumn="1" w:lastColumn="0" w:noHBand="0" w:noVBand="1"/>
        <w:tblPrChange w:id="43" w:author="Author">
          <w:tblPr>
            <w:tblStyle w:val="TableGrid"/>
            <w:tblW w:w="0" w:type="auto"/>
            <w:tblLook w:val="04A0" w:firstRow="1" w:lastRow="0" w:firstColumn="1" w:lastColumn="0" w:noHBand="0" w:noVBand="1"/>
          </w:tblPr>
        </w:tblPrChange>
      </w:tblPr>
      <w:tblGrid>
        <w:gridCol w:w="1129"/>
        <w:gridCol w:w="1134"/>
        <w:tblGridChange w:id="44">
          <w:tblGrid>
            <w:gridCol w:w="4814"/>
            <w:gridCol w:w="4815"/>
          </w:tblGrid>
        </w:tblGridChange>
      </w:tblGrid>
      <w:tr w:rsidR="00BE6C0C" w14:paraId="66FE0991" w14:textId="77777777" w:rsidTr="0025227B">
        <w:trPr>
          <w:jc w:val="center"/>
          <w:ins w:id="45" w:author="Author"/>
        </w:trPr>
        <w:tc>
          <w:tcPr>
            <w:tcW w:w="1129" w:type="dxa"/>
            <w:shd w:val="clear" w:color="auto" w:fill="E7E6E6" w:themeFill="background2"/>
            <w:tcPrChange w:id="46" w:author="Author">
              <w:tcPr>
                <w:tcW w:w="4814" w:type="dxa"/>
              </w:tcPr>
            </w:tcPrChange>
          </w:tcPr>
          <w:p w14:paraId="4BEAE577" w14:textId="5DB64B31" w:rsidR="00BE6C0C" w:rsidRDefault="00EA3D3C">
            <w:pPr>
              <w:spacing w:after="0"/>
              <w:jc w:val="center"/>
              <w:rPr>
                <w:ins w:id="47" w:author="Author"/>
              </w:rPr>
              <w:pPrChange w:id="48" w:author="Author">
                <w:pPr/>
              </w:pPrChange>
            </w:pPr>
            <m:oMathPara>
              <m:oMath>
                <m:r>
                  <w:ins w:id="49" w:author="Author">
                    <w:rPr>
                      <w:rFonts w:ascii="Cambria Math" w:hAnsi="Cambria Math"/>
                    </w:rPr>
                    <m:t>μ</m:t>
                  </w:ins>
                </m:r>
              </m:oMath>
            </m:oMathPara>
          </w:p>
        </w:tc>
        <w:tc>
          <w:tcPr>
            <w:tcW w:w="1134" w:type="dxa"/>
            <w:shd w:val="clear" w:color="auto" w:fill="E7E6E6" w:themeFill="background2"/>
            <w:tcPrChange w:id="50" w:author="Author">
              <w:tcPr>
                <w:tcW w:w="4815" w:type="dxa"/>
              </w:tcPr>
            </w:tcPrChange>
          </w:tcPr>
          <w:p w14:paraId="0D71EF82" w14:textId="5F97AA60" w:rsidR="00BE6C0C" w:rsidRDefault="00EA3D3C">
            <w:pPr>
              <w:spacing w:after="0"/>
              <w:jc w:val="center"/>
              <w:rPr>
                <w:ins w:id="51" w:author="Author"/>
              </w:rPr>
              <w:pPrChange w:id="52" w:author="Author">
                <w:pPr/>
              </w:pPrChange>
            </w:pPr>
            <w:bookmarkStart w:id="53" w:name="_Hlk39010546"/>
            <m:oMathPara>
              <m:oMath>
                <m:r>
                  <w:ins w:id="54" w:author="Author">
                    <w:rPr>
                      <w:rFonts w:ascii="Cambria Math" w:eastAsiaTheme="minorEastAsia" w:hAnsi="Cambria Math"/>
                    </w:rPr>
                    <m:t>N</m:t>
                  </w:ins>
                </m:r>
              </m:oMath>
            </m:oMathPara>
            <w:bookmarkEnd w:id="53"/>
          </w:p>
        </w:tc>
      </w:tr>
      <w:tr w:rsidR="00BE6C0C" w14:paraId="7C20C967" w14:textId="77777777" w:rsidTr="0025227B">
        <w:trPr>
          <w:jc w:val="center"/>
          <w:ins w:id="55" w:author="Author"/>
        </w:trPr>
        <w:tc>
          <w:tcPr>
            <w:tcW w:w="1129" w:type="dxa"/>
            <w:tcPrChange w:id="56" w:author="Author">
              <w:tcPr>
                <w:tcW w:w="4814" w:type="dxa"/>
              </w:tcPr>
            </w:tcPrChange>
          </w:tcPr>
          <w:p w14:paraId="3AC1FA7C" w14:textId="5011DF88" w:rsidR="00BE6C0C" w:rsidRDefault="00BE6C0C">
            <w:pPr>
              <w:spacing w:after="0"/>
              <w:jc w:val="center"/>
              <w:rPr>
                <w:ins w:id="57" w:author="Author"/>
              </w:rPr>
              <w:pPrChange w:id="58" w:author="Author">
                <w:pPr/>
              </w:pPrChange>
            </w:pPr>
            <w:ins w:id="59" w:author="Author">
              <w:r>
                <w:t>0</w:t>
              </w:r>
            </w:ins>
          </w:p>
        </w:tc>
        <w:tc>
          <w:tcPr>
            <w:tcW w:w="1134" w:type="dxa"/>
            <w:tcPrChange w:id="60" w:author="Author">
              <w:tcPr>
                <w:tcW w:w="4815" w:type="dxa"/>
              </w:tcPr>
            </w:tcPrChange>
          </w:tcPr>
          <w:p w14:paraId="3EB335B9" w14:textId="777B990A" w:rsidR="00BE6C0C" w:rsidRDefault="00BE6C0C">
            <w:pPr>
              <w:spacing w:after="0"/>
              <w:jc w:val="center"/>
              <w:rPr>
                <w:ins w:id="61" w:author="Author"/>
              </w:rPr>
              <w:pPrChange w:id="62" w:author="Author">
                <w:pPr/>
              </w:pPrChange>
            </w:pPr>
            <w:ins w:id="63" w:author="Author">
              <w:r>
                <w:t>14</w:t>
              </w:r>
            </w:ins>
          </w:p>
        </w:tc>
      </w:tr>
      <w:tr w:rsidR="00BE6C0C" w14:paraId="6A0A430A" w14:textId="77777777" w:rsidTr="0025227B">
        <w:trPr>
          <w:jc w:val="center"/>
          <w:ins w:id="64" w:author="Author"/>
        </w:trPr>
        <w:tc>
          <w:tcPr>
            <w:tcW w:w="1129" w:type="dxa"/>
            <w:tcPrChange w:id="65" w:author="Author">
              <w:tcPr>
                <w:tcW w:w="4814" w:type="dxa"/>
              </w:tcPr>
            </w:tcPrChange>
          </w:tcPr>
          <w:p w14:paraId="10DB7466" w14:textId="58B932DB" w:rsidR="00BE6C0C" w:rsidRDefault="00BE6C0C">
            <w:pPr>
              <w:spacing w:after="0"/>
              <w:jc w:val="center"/>
              <w:rPr>
                <w:ins w:id="66" w:author="Author"/>
              </w:rPr>
              <w:pPrChange w:id="67" w:author="Author">
                <w:pPr/>
              </w:pPrChange>
            </w:pPr>
            <w:ins w:id="68" w:author="Author">
              <w:r>
                <w:t>1</w:t>
              </w:r>
            </w:ins>
          </w:p>
        </w:tc>
        <w:tc>
          <w:tcPr>
            <w:tcW w:w="1134" w:type="dxa"/>
            <w:tcPrChange w:id="69" w:author="Author">
              <w:tcPr>
                <w:tcW w:w="4815" w:type="dxa"/>
              </w:tcPr>
            </w:tcPrChange>
          </w:tcPr>
          <w:p w14:paraId="4E0D29D2" w14:textId="4EE63512" w:rsidR="00BE6C0C" w:rsidRDefault="00BE6C0C">
            <w:pPr>
              <w:spacing w:after="0"/>
              <w:jc w:val="center"/>
              <w:rPr>
                <w:ins w:id="70" w:author="Author"/>
              </w:rPr>
              <w:pPrChange w:id="71" w:author="Author">
                <w:pPr/>
              </w:pPrChange>
            </w:pPr>
            <w:ins w:id="72" w:author="Author">
              <w:r>
                <w:t>18</w:t>
              </w:r>
            </w:ins>
          </w:p>
        </w:tc>
      </w:tr>
      <w:tr w:rsidR="00BE6C0C" w14:paraId="6C0AE77B" w14:textId="77777777" w:rsidTr="0025227B">
        <w:trPr>
          <w:jc w:val="center"/>
          <w:ins w:id="73" w:author="Author"/>
        </w:trPr>
        <w:tc>
          <w:tcPr>
            <w:tcW w:w="1129" w:type="dxa"/>
            <w:tcPrChange w:id="74" w:author="Author">
              <w:tcPr>
                <w:tcW w:w="4814" w:type="dxa"/>
              </w:tcPr>
            </w:tcPrChange>
          </w:tcPr>
          <w:p w14:paraId="26BACA19" w14:textId="53E0DC37" w:rsidR="00BE6C0C" w:rsidRDefault="00BE6C0C">
            <w:pPr>
              <w:spacing w:after="0"/>
              <w:jc w:val="center"/>
              <w:rPr>
                <w:ins w:id="75" w:author="Author"/>
              </w:rPr>
              <w:pPrChange w:id="76" w:author="Author">
                <w:pPr/>
              </w:pPrChange>
            </w:pPr>
            <w:ins w:id="77" w:author="Author">
              <w:r>
                <w:t>2</w:t>
              </w:r>
            </w:ins>
          </w:p>
        </w:tc>
        <w:tc>
          <w:tcPr>
            <w:tcW w:w="1134" w:type="dxa"/>
            <w:tcPrChange w:id="78" w:author="Author">
              <w:tcPr>
                <w:tcW w:w="4815" w:type="dxa"/>
              </w:tcPr>
            </w:tcPrChange>
          </w:tcPr>
          <w:p w14:paraId="66E7F766" w14:textId="315B748F" w:rsidR="00BE6C0C" w:rsidRDefault="00BE6C0C">
            <w:pPr>
              <w:spacing w:after="0"/>
              <w:jc w:val="center"/>
              <w:rPr>
                <w:ins w:id="79" w:author="Author"/>
              </w:rPr>
              <w:pPrChange w:id="80" w:author="Author">
                <w:pPr/>
              </w:pPrChange>
            </w:pPr>
            <w:ins w:id="81" w:author="Author">
              <w:r>
                <w:t>28</w:t>
              </w:r>
            </w:ins>
          </w:p>
        </w:tc>
      </w:tr>
      <w:tr w:rsidR="00BE6C0C" w14:paraId="35AB52D8" w14:textId="77777777" w:rsidTr="0025227B">
        <w:trPr>
          <w:jc w:val="center"/>
          <w:ins w:id="82" w:author="Author"/>
        </w:trPr>
        <w:tc>
          <w:tcPr>
            <w:tcW w:w="1129" w:type="dxa"/>
            <w:tcPrChange w:id="83" w:author="Author">
              <w:tcPr>
                <w:tcW w:w="4814" w:type="dxa"/>
              </w:tcPr>
            </w:tcPrChange>
          </w:tcPr>
          <w:p w14:paraId="795F5B4E" w14:textId="746D0FF4" w:rsidR="00BE6C0C" w:rsidRDefault="00BE6C0C">
            <w:pPr>
              <w:spacing w:after="0"/>
              <w:jc w:val="center"/>
              <w:rPr>
                <w:ins w:id="84" w:author="Author"/>
              </w:rPr>
              <w:pPrChange w:id="85" w:author="Author">
                <w:pPr/>
              </w:pPrChange>
            </w:pPr>
            <w:ins w:id="86" w:author="Author">
              <w:r>
                <w:t>3</w:t>
              </w:r>
            </w:ins>
          </w:p>
        </w:tc>
        <w:tc>
          <w:tcPr>
            <w:tcW w:w="1134" w:type="dxa"/>
            <w:tcPrChange w:id="87" w:author="Author">
              <w:tcPr>
                <w:tcW w:w="4815" w:type="dxa"/>
              </w:tcPr>
            </w:tcPrChange>
          </w:tcPr>
          <w:p w14:paraId="5A3EC8D4" w14:textId="5BE3555A" w:rsidR="00BE6C0C" w:rsidRDefault="00BE6C0C">
            <w:pPr>
              <w:spacing w:after="0"/>
              <w:jc w:val="center"/>
              <w:rPr>
                <w:ins w:id="88" w:author="Author"/>
              </w:rPr>
              <w:pPrChange w:id="89" w:author="Author">
                <w:pPr/>
              </w:pPrChange>
            </w:pPr>
            <w:ins w:id="90" w:author="Author">
              <w:r>
                <w:t>32</w:t>
              </w:r>
            </w:ins>
          </w:p>
        </w:tc>
      </w:tr>
    </w:tbl>
    <w:p w14:paraId="403E7229" w14:textId="77777777" w:rsidR="00AE1849" w:rsidRDefault="00AE1849" w:rsidP="00733527">
      <w:pPr>
        <w:rPr>
          <w:ins w:id="91" w:author="Author"/>
        </w:rPr>
      </w:pPr>
    </w:p>
    <w:p w14:paraId="4FF4C086" w14:textId="77777777" w:rsidR="007703DE" w:rsidRDefault="007703DE" w:rsidP="007703DE">
      <w:pPr>
        <w:rPr>
          <w:iCs/>
        </w:rPr>
      </w:pPr>
      <w:r>
        <w:rPr>
          <w:iCs/>
        </w:rPr>
        <w:t xml:space="preserve">For SL configured grant Type 1 or Type 2 PSSCH receptions by a UE within a time period provided by </w:t>
      </w:r>
      <w:r w:rsidRPr="00AA6CD4">
        <w:rPr>
          <w:i/>
          <w:iCs/>
        </w:rPr>
        <w:t>periodSlCG</w:t>
      </w:r>
      <w:r>
        <w:rPr>
          <w:iCs/>
        </w:rPr>
        <w:t xml:space="preserve">, the UE generates one HARQ-ACK information bit in response to the PSFCH receptions to multiplex in a PUCCH transmission occasion that is after a last time resource, in a set of time resources. </w:t>
      </w:r>
    </w:p>
    <w:p w14:paraId="7B8AA466" w14:textId="77777777" w:rsidR="007703DE" w:rsidRDefault="007703DE" w:rsidP="007703DE">
      <w:r>
        <w:t>For each PSFCH reception occasion, from a number of PSFCH reception occasions that the UE generates HARQ-ACK information to report in a PUCCH or PUSCH transmission, the UE can be indicated by higher layers to perform one of the following and the UE constructs a HARQ-ACK codeword with HARQ-ACK information, when applicable.</w:t>
      </w:r>
    </w:p>
    <w:p w14:paraId="10D1E773" w14:textId="77777777" w:rsidR="007703DE" w:rsidRDefault="007703DE" w:rsidP="007703DE">
      <w:pPr>
        <w:pStyle w:val="B1"/>
        <w:rPr>
          <w:rFonts w:eastAsia="SimSun"/>
          <w:bCs/>
          <w:kern w:val="32"/>
          <w:lang w:val="en-US" w:eastAsia="zh-CN"/>
        </w:rPr>
      </w:pPr>
      <w:r>
        <w:t>-</w:t>
      </w:r>
      <w:r>
        <w:tab/>
      </w:r>
      <w:r>
        <w:rPr>
          <w:rFonts w:eastAsia="SimSun"/>
          <w:bCs/>
          <w:kern w:val="32"/>
          <w:lang w:val="en-US"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5FA8ED22" w14:textId="77777777" w:rsidR="007703DE" w:rsidRDefault="007703DE" w:rsidP="007703DE">
      <w:pPr>
        <w:pStyle w:val="B1"/>
        <w:rPr>
          <w:rFonts w:eastAsia="SimSun"/>
          <w:bCs/>
          <w:kern w:val="32"/>
          <w:lang w:val="en-US" w:eastAsia="zh-CN"/>
        </w:rPr>
      </w:pPr>
      <w:r>
        <w:t>-</w:t>
      </w:r>
      <w:r>
        <w:tab/>
      </w:r>
      <w:r>
        <w:rPr>
          <w:rFonts w:eastAsia="SimSun"/>
          <w:bCs/>
          <w:kern w:val="32"/>
          <w:lang w:val="en-US" w:eastAsia="zh-CN"/>
        </w:rPr>
        <w: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t>
      </w:r>
    </w:p>
    <w:p w14:paraId="6E9E20B1" w14:textId="77777777" w:rsidR="007703DE" w:rsidRPr="006A6D7D" w:rsidRDefault="007703DE" w:rsidP="007703DE">
      <w:pPr>
        <w:pStyle w:val="B1"/>
        <w:rPr>
          <w:rFonts w:eastAsia="SimSun"/>
          <w:bCs/>
          <w:kern w:val="32"/>
          <w:lang w:val="en-US" w:eastAsia="zh-CN"/>
        </w:rPr>
      </w:pPr>
      <w:r>
        <w:t>-</w:t>
      </w:r>
      <w:r>
        <w:tab/>
      </w:r>
      <w:r>
        <w:rPr>
          <w:rFonts w:eastAsia="SimSun"/>
          <w:bCs/>
          <w:kern w:val="32"/>
          <w:lang w:val="en-US" w:eastAsia="zh-CN"/>
        </w:rPr>
        <w:t xml:space="preserve">generate ACK when the UE determines absence of PSFCH reception for each PSFCH reception occasion from the number of PSFCH reception occasions; otherwise, generate NACK </w:t>
      </w:r>
    </w:p>
    <w:p w14:paraId="4359235B" w14:textId="77777777" w:rsidR="007703DE" w:rsidRPr="00673B56" w:rsidRDefault="007703DE" w:rsidP="007703DE">
      <w:pPr>
        <w:pStyle w:val="B1"/>
      </w:pPr>
      <w:r>
        <w:rPr>
          <w:lang w:val="en-US"/>
        </w:rPr>
        <w:t>-</w:t>
      </w:r>
      <w:r>
        <w:rPr>
          <w:lang w:val="en-US"/>
        </w:rPr>
        <w:tab/>
      </w:r>
      <w:r w:rsidRPr="00673B56">
        <w:t xml:space="preserve">generate ACK when the UE determines ACK from at least one PSFCH reception for the number of PSFCH reception occasions of a PSFCH resource with an index with </w:t>
      </w:r>
      <m:oMath>
        <m:sSub>
          <m:sSubPr>
            <m:ctrlPr>
              <w:rPr>
                <w:rFonts w:ascii="Cambria Math" w:eastAsia="SimSun" w:hAnsi="Cambria Math" w:cs="Calibri"/>
                <w:i/>
                <w:iCs/>
              </w:rPr>
            </m:ctrlPr>
          </m:sSubPr>
          <m:e>
            <m:r>
              <w:rPr>
                <w:rFonts w:ascii="Cambria Math" w:hAnsi="Cambria Math"/>
              </w:rPr>
              <m:t>M</m:t>
            </m:r>
          </m:e>
          <m:sub>
            <m:r>
              <m:rPr>
                <m:nor/>
              </m:rPr>
              <m:t>ID</m:t>
            </m:r>
            <m:ctrlPr>
              <w:rPr>
                <w:rFonts w:ascii="Cambria Math" w:eastAsia="SimSun" w:hAnsi="Cambria Math" w:cs="Calibri"/>
              </w:rPr>
            </m:ctrlPr>
          </m:sub>
        </m:sSub>
      </m:oMath>
      <w:r>
        <w:t>,</w:t>
      </w:r>
      <w:r w:rsidRPr="00673B56">
        <w:t xml:space="preserve"> as determined in Clause </w:t>
      </w:r>
      <w:r w:rsidRPr="00673B56">
        <w:lastRenderedPageBreak/>
        <w:t>16.3</w:t>
      </w:r>
      <w:r>
        <w:rPr>
          <w:lang w:val="en-US"/>
        </w:rPr>
        <w:t>,</w:t>
      </w:r>
      <w:r w:rsidRPr="00673B56">
        <w:t xml:space="preserve"> for every identity </w:t>
      </w:r>
      <m:oMath>
        <m:sSub>
          <m:sSubPr>
            <m:ctrlPr>
              <w:rPr>
                <w:rFonts w:ascii="Cambria Math" w:eastAsia="SimSun" w:hAnsi="Cambria Math" w:cs="Calibri"/>
                <w:i/>
                <w:iCs/>
              </w:rPr>
            </m:ctrlPr>
          </m:sSubPr>
          <m:e>
            <m:r>
              <w:rPr>
                <w:rFonts w:ascii="Cambria Math" w:hAnsi="Cambria Math"/>
              </w:rPr>
              <m:t>M</m:t>
            </m:r>
          </m:e>
          <m:sub>
            <m:r>
              <m:rPr>
                <m:nor/>
              </m:rPr>
              <m:t>ID</m:t>
            </m:r>
            <m:ctrlPr>
              <w:rPr>
                <w:rFonts w:ascii="Cambria Math" w:eastAsia="SimSun" w:hAnsi="Cambria Math" w:cs="Calibri"/>
              </w:rPr>
            </m:ctrlPr>
          </m:sub>
        </m:sSub>
      </m:oMath>
      <w:r w:rsidRPr="00673B56">
        <w:t xml:space="preserve"> of the UEs expected to receive the PSSCH</w:t>
      </w:r>
      <w:r w:rsidRPr="00673B56">
        <w:rPr>
          <w:lang w:val="en-US"/>
        </w:rPr>
        <w:t>, as indicated by higher layers; otherwise, generate NACK.</w:t>
      </w:r>
    </w:p>
    <w:p w14:paraId="4DAE3A0B" w14:textId="77777777" w:rsidR="007703DE" w:rsidRPr="00673B56" w:rsidRDefault="007703DE" w:rsidP="007703DE">
      <w:pPr>
        <w:rPr>
          <w:lang w:val="en-US"/>
        </w:rPr>
      </w:pPr>
      <w:r w:rsidRPr="00673B56">
        <w:rPr>
          <w:lang w:val="en-US"/>
        </w:rPr>
        <w:t>The UE generates 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with CRC scrambled by </w:t>
      </w:r>
      <w:r>
        <w:rPr>
          <w:lang w:val="en-US"/>
        </w:rPr>
        <w:t xml:space="preserve">a </w:t>
      </w:r>
      <w:r w:rsidRPr="00673B56">
        <w:rPr>
          <w:lang w:val="en-US"/>
        </w:rPr>
        <w:t>SL-RNTI or, for a configured grant, in a resou</w:t>
      </w:r>
      <w:r>
        <w:rPr>
          <w:lang w:val="en-US"/>
        </w:rPr>
        <w:t>rce provided in a single period and</w:t>
      </w:r>
      <w:r w:rsidRPr="00673B56">
        <w:rPr>
          <w:lang w:val="en-US"/>
        </w:rPr>
        <w:t xml:space="preserve"> for which the UE is provided a PUCCH resource to report HARQ-</w:t>
      </w:r>
      <w:r>
        <w:rPr>
          <w:lang w:val="en-US"/>
        </w:rPr>
        <w:t>ACK information</w:t>
      </w:r>
      <w:r w:rsidRPr="00673B56">
        <w:rPr>
          <w:lang w:val="en-US"/>
        </w:rPr>
        <w:t>.</w:t>
      </w:r>
    </w:p>
    <w:p w14:paraId="2FF585A0" w14:textId="77777777" w:rsidR="007703DE" w:rsidRPr="00673B56" w:rsidRDefault="007703DE" w:rsidP="007703DE">
      <w:pPr>
        <w:rPr>
          <w:lang w:val="en-US"/>
        </w:rPr>
      </w:pPr>
      <w:r w:rsidRPr="00673B56">
        <w:rPr>
          <w:lang w:val="en-US"/>
        </w:rPr>
        <w:t>The UE generates NACK when, due to prioritization as described in Clause</w:t>
      </w:r>
      <w:r>
        <w:rPr>
          <w:lang w:val="en-US"/>
        </w:rPr>
        <w:t xml:space="preserve"> 16.2.4, the UE</w:t>
      </w:r>
      <w:r w:rsidRPr="00673B56">
        <w:rPr>
          <w:lang w:val="en-US"/>
        </w:rPr>
        <w:t xml:space="preserve"> </w:t>
      </w:r>
      <w:r>
        <w:rPr>
          <w:lang w:val="en-US"/>
        </w:rPr>
        <w:t>does not transmit a PSSCH in any</w:t>
      </w:r>
      <w:r w:rsidRPr="00673B56">
        <w:rPr>
          <w:lang w:val="en-US"/>
        </w:rPr>
        <w:t xml:space="preserve"> of the resources provided by a DCI format 3_0 with CRC scrambled by SL-RNTI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Pr>
          <w:lang w:val="en-US"/>
        </w:rPr>
        <w:t xml:space="preserve">The UE generates ACK if the UE does not transmit a PSCCH with a </w:t>
      </w:r>
      <w:r w:rsidRPr="00673B56">
        <w:rPr>
          <w:lang w:val="en-US"/>
        </w:rPr>
        <w:t xml:space="preserve">SCI format 0_1 scheduling a PSSCH </w:t>
      </w:r>
      <w:r>
        <w:rPr>
          <w:lang w:val="en-US"/>
        </w:rPr>
        <w:t>in any</w:t>
      </w:r>
      <w:r w:rsidRPr="00673B56">
        <w:rPr>
          <w:lang w:val="en-US"/>
        </w:rPr>
        <w:t xml:space="preserve"> of the resources provided by a configured grant in a single period </w:t>
      </w:r>
      <w:r>
        <w:rPr>
          <w:lang w:val="en-US"/>
        </w:rPr>
        <w:t>and</w:t>
      </w:r>
      <w:r w:rsidRPr="00673B56">
        <w:rPr>
          <w:lang w:val="en-US"/>
        </w:rPr>
        <w:t xml:space="preserve"> for which the UE is provided a PUCCH resource to report HARQ-</w:t>
      </w:r>
      <w:r>
        <w:rPr>
          <w:lang w:val="en-US"/>
        </w:rPr>
        <w:t>ACK information</w:t>
      </w:r>
      <w:r w:rsidRPr="00673B56">
        <w:rPr>
          <w:lang w:val="en-US"/>
        </w:rPr>
        <w:t>.</w:t>
      </w:r>
    </w:p>
    <w:p w14:paraId="7914057E" w14:textId="445FB8C8" w:rsidR="007703DE" w:rsidRDefault="007703DE" w:rsidP="007703DE">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_feedback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r>
        <w:rPr>
          <w:i/>
        </w:rPr>
        <w:t>sl-ACK</w:t>
      </w:r>
      <w:r w:rsidRPr="000D579D">
        <w:rPr>
          <w:i/>
        </w:rPr>
        <w:t>ToUL-ACK</w:t>
      </w:r>
      <w:r>
        <w:t xml:space="preserve">. </w:t>
      </w:r>
      <m:oMath>
        <m:r>
          <w:rPr>
            <w:rFonts w:ascii="Cambria Math" w:hAnsi="Cambria Math"/>
          </w:rPr>
          <m:t>k=0</m:t>
        </m:r>
      </m:oMath>
      <w:r>
        <w:t xml:space="preserve"> corresponds to a last slot for a PUCCH transmission that would overlap with the last PSFCH reception occasion</w:t>
      </w:r>
      <w:ins w:id="92" w:author="Author">
        <w:r w:rsidR="00F44F2C" w:rsidRPr="00F44F2C">
          <w:t xml:space="preserve"> assuming that the starting time of the sidelink frame for transmission is given by the starting time of the downlink, described in Clause 4.3.1 of [4, 38.211]</w:t>
        </w:r>
        <w:r w:rsidR="00F44F2C">
          <w:t xml:space="preserve"> </w:t>
        </w:r>
      </w:ins>
      <w:r>
        <w:t>.</w:t>
      </w:r>
    </w:p>
    <w:p w14:paraId="10239FB9" w14:textId="77777777" w:rsidR="007703DE" w:rsidRPr="00D2686C" w:rsidRDefault="007703DE" w:rsidP="007703DE">
      <w:pPr>
        <w:rPr>
          <w:lang w:val="en-US"/>
        </w:rPr>
      </w:pPr>
      <w:r>
        <w:rPr>
          <w:color w:val="000000"/>
          <w:lang w:eastAsia="x-none"/>
        </w:rPr>
        <w:t xml:space="preserve">For a </w:t>
      </w:r>
      <w:r w:rsidRPr="00474EA9">
        <w:rPr>
          <w:lang w:eastAsia="x-none"/>
        </w:rPr>
        <w:t>PSSCH reception by a UE that is scheduled by a DCI format, or</w:t>
      </w:r>
      <w:r w:rsidRPr="00474EA9">
        <w:t xml:space="preserve"> for a SL configured grant Type 2 PSCCH reception activated by a DCI format,</w:t>
      </w:r>
      <w:r w:rsidRPr="00474EA9">
        <w:rPr>
          <w:iCs/>
        </w:rPr>
        <w:t xml:space="preserve"> the DCI format can indicate to the UE that a PUCCH resource is not provided. For a </w:t>
      </w:r>
      <w:r w:rsidRPr="00474EA9">
        <w:t xml:space="preserve">SL configured grant Type 1 </w:t>
      </w:r>
      <w:r w:rsidRPr="00474EA9">
        <w:rPr>
          <w:iCs/>
        </w:rPr>
        <w:t xml:space="preserve">PSSCH reception, a PUCCH resource can be provided </w:t>
      </w:r>
      <w:r w:rsidRPr="00474EA9">
        <w:rPr>
          <w:i/>
          <w:iCs/>
        </w:rPr>
        <w:t>PUCCH-SL-Config</w:t>
      </w:r>
      <w:r w:rsidRPr="00474EA9">
        <w:rPr>
          <w:iCs/>
        </w:rPr>
        <w:t>. If a PUCCH resource is not provided, the UE does not transmit a PUCCH with generated HARQ-ACK information from PSFCH reception occasions.</w:t>
      </w:r>
    </w:p>
    <w:p w14:paraId="4A5B4A26" w14:textId="77777777" w:rsidR="00C961BB" w:rsidRPr="009F06A6" w:rsidRDefault="00C961BB" w:rsidP="00C961BB">
      <w:pPr>
        <w:spacing w:before="100" w:beforeAutospacing="1" w:after="100" w:afterAutospacing="1" w:line="252" w:lineRule="atLeast"/>
        <w:ind w:right="300"/>
        <w:rPr>
          <w:rFonts w:ascii="Calibri" w:hAnsi="Calibri"/>
          <w:color w:val="FF0000"/>
          <w:lang w:val="en-US" w:eastAsia="ko-KR"/>
        </w:rPr>
      </w:pPr>
      <w:r w:rsidRPr="009F06A6">
        <w:rPr>
          <w:rFonts w:ascii="Calibri" w:hAnsi="Calibri"/>
          <w:color w:val="FF0000"/>
          <w:lang w:val="en-US" w:eastAsia="ko-KR"/>
        </w:rPr>
        <w:t>&lt;Unchanged parts omitted&gt;</w:t>
      </w:r>
    </w:p>
    <w:p w14:paraId="41B02593" w14:textId="033E3C66" w:rsidR="00AA1001" w:rsidRPr="00AA1001" w:rsidRDefault="00AA1001" w:rsidP="00AA1001">
      <w:pPr>
        <w:rPr>
          <w:lang w:val="en-GB" w:eastAsia="ja-JP"/>
        </w:rPr>
      </w:pPr>
      <w:r>
        <w:rPr>
          <w:rFonts w:ascii="Calibri" w:hAnsi="Calibri"/>
          <w:color w:val="FF0000"/>
          <w:lang w:val="en-US" w:eastAsia="ko-KR"/>
        </w:rPr>
        <w:t>---------------------------------- End of Text Proposal ---------------------------------</w:t>
      </w:r>
    </w:p>
    <w:sectPr w:rsidR="00AA1001" w:rsidRPr="00AA1001"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Author" w:initials="A">
    <w:p w14:paraId="4C358EEF" w14:textId="31FC42AC" w:rsidR="00733527" w:rsidRDefault="00733527">
      <w:pPr>
        <w:pStyle w:val="CommentText"/>
      </w:pPr>
      <w:r>
        <w:rPr>
          <w:rStyle w:val="CommentReference"/>
        </w:rPr>
        <w:annotationRef/>
      </w:r>
      <w:r>
        <w:t xml:space="preserve">There is an FFS about the value of X, including X=0. To be </w:t>
      </w:r>
      <w:r w:rsidR="00C66091">
        <w:t>revisited</w:t>
      </w:r>
      <w:r>
        <w:t xml:space="preserve"> when the FFS is resolved.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358E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358EEF" w16cid:durableId="225335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31936" w14:textId="77777777" w:rsidR="00D41C8E" w:rsidRDefault="00D41C8E">
      <w:r>
        <w:separator/>
      </w:r>
    </w:p>
  </w:endnote>
  <w:endnote w:type="continuationSeparator" w:id="0">
    <w:p w14:paraId="55D425A9" w14:textId="77777777" w:rsidR="00D41C8E" w:rsidRDefault="00D41C8E">
      <w:r>
        <w:continuationSeparator/>
      </w:r>
    </w:p>
  </w:endnote>
  <w:endnote w:type="continuationNotice" w:id="1">
    <w:p w14:paraId="434755A8" w14:textId="77777777" w:rsidR="00D41C8E" w:rsidRDefault="00D41C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E5BA8" w14:textId="77777777" w:rsidR="00D41C8E" w:rsidRDefault="00D41C8E">
      <w:r>
        <w:separator/>
      </w:r>
    </w:p>
  </w:footnote>
  <w:footnote w:type="continuationSeparator" w:id="0">
    <w:p w14:paraId="5F7B6EC1" w14:textId="77777777" w:rsidR="00D41C8E" w:rsidRDefault="00D41C8E">
      <w:r>
        <w:continuationSeparator/>
      </w:r>
    </w:p>
  </w:footnote>
  <w:footnote w:type="continuationNotice" w:id="1">
    <w:p w14:paraId="57B845EE" w14:textId="77777777" w:rsidR="00D41C8E" w:rsidRDefault="00D41C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676A92"/>
    <w:multiLevelType w:val="hybridMultilevel"/>
    <w:tmpl w:val="5D4A43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0A2A21D0"/>
    <w:multiLevelType w:val="hybridMultilevel"/>
    <w:tmpl w:val="DF44CFC8"/>
    <w:lvl w:ilvl="0" w:tplc="040B0001">
      <w:start w:val="1"/>
      <w:numFmt w:val="bullet"/>
      <w:lvlText w:val=""/>
      <w:lvlJc w:val="left"/>
      <w:pPr>
        <w:ind w:left="870" w:hanging="360"/>
      </w:pPr>
      <w:rPr>
        <w:rFonts w:ascii="Symbol" w:hAnsi="Symbol" w:hint="default"/>
      </w:rPr>
    </w:lvl>
    <w:lvl w:ilvl="1" w:tplc="040B0003">
      <w:start w:val="1"/>
      <w:numFmt w:val="bullet"/>
      <w:lvlText w:val="o"/>
      <w:lvlJc w:val="left"/>
      <w:pPr>
        <w:ind w:left="1590" w:hanging="360"/>
      </w:pPr>
      <w:rPr>
        <w:rFonts w:ascii="Courier New" w:hAnsi="Courier New" w:cs="Courier New" w:hint="default"/>
      </w:rPr>
    </w:lvl>
    <w:lvl w:ilvl="2" w:tplc="040B0005">
      <w:start w:val="1"/>
      <w:numFmt w:val="bullet"/>
      <w:lvlText w:val=""/>
      <w:lvlJc w:val="left"/>
      <w:pPr>
        <w:ind w:left="2310" w:hanging="360"/>
      </w:pPr>
      <w:rPr>
        <w:rFonts w:ascii="Wingdings" w:hAnsi="Wingdings" w:hint="default"/>
      </w:rPr>
    </w:lvl>
    <w:lvl w:ilvl="3" w:tplc="040B0001">
      <w:start w:val="1"/>
      <w:numFmt w:val="bullet"/>
      <w:lvlText w:val=""/>
      <w:lvlJc w:val="left"/>
      <w:pPr>
        <w:ind w:left="3030" w:hanging="360"/>
      </w:pPr>
      <w:rPr>
        <w:rFonts w:ascii="Symbol" w:hAnsi="Symbol" w:hint="default"/>
      </w:rPr>
    </w:lvl>
    <w:lvl w:ilvl="4" w:tplc="040B0003">
      <w:start w:val="1"/>
      <w:numFmt w:val="bullet"/>
      <w:lvlText w:val="o"/>
      <w:lvlJc w:val="left"/>
      <w:pPr>
        <w:ind w:left="3750" w:hanging="360"/>
      </w:pPr>
      <w:rPr>
        <w:rFonts w:ascii="Courier New" w:hAnsi="Courier New" w:cs="Courier New" w:hint="default"/>
      </w:rPr>
    </w:lvl>
    <w:lvl w:ilvl="5" w:tplc="040B0005">
      <w:start w:val="1"/>
      <w:numFmt w:val="bullet"/>
      <w:lvlText w:val=""/>
      <w:lvlJc w:val="left"/>
      <w:pPr>
        <w:ind w:left="4470" w:hanging="360"/>
      </w:pPr>
      <w:rPr>
        <w:rFonts w:ascii="Wingdings" w:hAnsi="Wingdings" w:hint="default"/>
      </w:rPr>
    </w:lvl>
    <w:lvl w:ilvl="6" w:tplc="040B0001">
      <w:start w:val="1"/>
      <w:numFmt w:val="bullet"/>
      <w:lvlText w:val=""/>
      <w:lvlJc w:val="left"/>
      <w:pPr>
        <w:ind w:left="5190" w:hanging="360"/>
      </w:pPr>
      <w:rPr>
        <w:rFonts w:ascii="Symbol" w:hAnsi="Symbol" w:hint="default"/>
      </w:rPr>
    </w:lvl>
    <w:lvl w:ilvl="7" w:tplc="040B0003">
      <w:start w:val="1"/>
      <w:numFmt w:val="bullet"/>
      <w:lvlText w:val="o"/>
      <w:lvlJc w:val="left"/>
      <w:pPr>
        <w:ind w:left="5910" w:hanging="360"/>
      </w:pPr>
      <w:rPr>
        <w:rFonts w:ascii="Courier New" w:hAnsi="Courier New" w:cs="Courier New" w:hint="default"/>
      </w:rPr>
    </w:lvl>
    <w:lvl w:ilvl="8" w:tplc="040B0005">
      <w:start w:val="1"/>
      <w:numFmt w:val="bullet"/>
      <w:lvlText w:val=""/>
      <w:lvlJc w:val="left"/>
      <w:pPr>
        <w:ind w:left="663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8011A0"/>
    <w:multiLevelType w:val="hybridMultilevel"/>
    <w:tmpl w:val="22DE00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8517EBE"/>
    <w:multiLevelType w:val="hybridMultilevel"/>
    <w:tmpl w:val="393C10FC"/>
    <w:lvl w:ilvl="0" w:tplc="F9F86780">
      <w:start w:val="1"/>
      <w:numFmt w:val="decimal"/>
      <w:lvlText w:val="%1"/>
      <w:lvlJc w:val="left"/>
      <w:pPr>
        <w:ind w:left="1500" w:hanging="114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D58023C"/>
    <w:multiLevelType w:val="hybridMultilevel"/>
    <w:tmpl w:val="C71E4E4A"/>
    <w:lvl w:ilvl="0" w:tplc="A25E5DF4">
      <w:start w:val="1"/>
      <w:numFmt w:val="decimal"/>
      <w:lvlText w:val="%1."/>
      <w:lvlJc w:val="left"/>
      <w:pPr>
        <w:ind w:left="360" w:hanging="360"/>
      </w:pPr>
      <w:rPr>
        <w:rFonts w:eastAsia="DengXian" w:cs="Times New Roman"/>
        <w:color w:val="7030A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A10A2B"/>
    <w:multiLevelType w:val="hybridMultilevel"/>
    <w:tmpl w:val="7C8440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3"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D609A5"/>
    <w:multiLevelType w:val="hybridMultilevel"/>
    <w:tmpl w:val="766EB8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4ADD4BEE"/>
    <w:multiLevelType w:val="hybridMultilevel"/>
    <w:tmpl w:val="AB16D4AA"/>
    <w:lvl w:ilvl="0" w:tplc="8F6A4D38">
      <w:start w:val="2"/>
      <w:numFmt w:val="bullet"/>
      <w:lvlText w:val="-"/>
      <w:lvlJc w:val="left"/>
      <w:pPr>
        <w:ind w:left="760" w:hanging="360"/>
      </w:pPr>
      <w:rPr>
        <w:rFonts w:ascii="Calibri" w:eastAsia="Malgun Gothic" w:hAnsi="Calibri" w:cs="Calibri" w:hint="default"/>
        <w:sz w:val="22"/>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E6692A"/>
    <w:multiLevelType w:val="hybridMultilevel"/>
    <w:tmpl w:val="D846806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CFB6BDD"/>
    <w:multiLevelType w:val="hybridMultilevel"/>
    <w:tmpl w:val="2862B6AA"/>
    <w:lvl w:ilvl="0" w:tplc="1BC01288">
      <w:start w:val="1"/>
      <w:numFmt w:val="decimal"/>
      <w:lvlText w:val="%1"/>
      <w:lvlJc w:val="left"/>
      <w:pPr>
        <w:ind w:left="720" w:hanging="360"/>
      </w:pPr>
      <w:rPr>
        <w:rFonts w:cs="Times New Roman"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505750AF"/>
    <w:multiLevelType w:val="multilevel"/>
    <w:tmpl w:val="0F6280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130A8C"/>
    <w:multiLevelType w:val="hybridMultilevel"/>
    <w:tmpl w:val="864213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1EB2F10"/>
    <w:multiLevelType w:val="multilevel"/>
    <w:tmpl w:val="4E0204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64A316A9"/>
    <w:multiLevelType w:val="hybridMultilevel"/>
    <w:tmpl w:val="F140A9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6BC77B5"/>
    <w:multiLevelType w:val="hybridMultilevel"/>
    <w:tmpl w:val="48CC51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FF7DDB"/>
    <w:multiLevelType w:val="hybridMultilevel"/>
    <w:tmpl w:val="93384B28"/>
    <w:lvl w:ilvl="0" w:tplc="D5862D48">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E140E1C"/>
    <w:multiLevelType w:val="hybridMultilevel"/>
    <w:tmpl w:val="8FC898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0"/>
  </w:num>
  <w:num w:numId="4">
    <w:abstractNumId w:val="24"/>
  </w:num>
  <w:num w:numId="5">
    <w:abstractNumId w:val="25"/>
  </w:num>
  <w:num w:numId="6">
    <w:abstractNumId w:val="26"/>
  </w:num>
  <w:num w:numId="7">
    <w:abstractNumId w:val="7"/>
  </w:num>
  <w:num w:numId="8">
    <w:abstractNumId w:val="10"/>
  </w:num>
  <w:num w:numId="9">
    <w:abstractNumId w:val="3"/>
  </w:num>
  <w:num w:numId="10">
    <w:abstractNumId w:val="35"/>
  </w:num>
  <w:num w:numId="11">
    <w:abstractNumId w:val="14"/>
  </w:num>
  <w:num w:numId="12">
    <w:abstractNumId w:val="33"/>
  </w:num>
  <w:num w:numId="13">
    <w:abstractNumId w:val="13"/>
  </w:num>
  <w:num w:numId="14">
    <w:abstractNumId w:val="28"/>
  </w:num>
  <w:num w:numId="15">
    <w:abstractNumId w:val="2"/>
  </w:num>
  <w:num w:numId="16">
    <w:abstractNumId w:val="15"/>
  </w:num>
  <w:num w:numId="17">
    <w:abstractNumId w:val="31"/>
  </w:num>
  <w:num w:numId="18">
    <w:abstractNumId w:val="34"/>
  </w:num>
  <w:num w:numId="19">
    <w:abstractNumId w:val="21"/>
  </w:num>
  <w:num w:numId="20">
    <w:abstractNumId w:val="40"/>
  </w:num>
  <w:num w:numId="21">
    <w:abstractNumId w:val="22"/>
  </w:num>
  <w:num w:numId="22">
    <w:abstractNumId w:val="12"/>
  </w:num>
  <w:num w:numId="23">
    <w:abstractNumId w:val="17"/>
  </w:num>
  <w:num w:numId="24">
    <w:abstractNumId w:val="29"/>
  </w:num>
  <w:num w:numId="25">
    <w:abstractNumId w:val="4"/>
  </w:num>
  <w:num w:numId="26">
    <w:abstractNumId w:val="27"/>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3"/>
  </w:num>
  <w:num w:numId="30">
    <w:abstractNumId w:val="40"/>
  </w:num>
  <w:num w:numId="31">
    <w:abstractNumId w:val="39"/>
  </w:num>
  <w:num w:numId="32">
    <w:abstractNumId w:val="12"/>
  </w:num>
  <w:num w:numId="33">
    <w:abstractNumId w:val="1"/>
  </w:num>
  <w:num w:numId="34">
    <w:abstractNumId w:val="8"/>
  </w:num>
  <w:num w:numId="35">
    <w:abstractNumId w:val="31"/>
  </w:num>
  <w:num w:numId="36">
    <w:abstractNumId w:val="34"/>
  </w:num>
  <w:num w:numId="37">
    <w:abstractNumId w:val="29"/>
  </w:num>
  <w:num w:numId="38">
    <w:abstractNumId w:val="32"/>
  </w:num>
  <w:num w:numId="39">
    <w:abstractNumId w:val="30"/>
  </w:num>
  <w:num w:numId="40">
    <w:abstractNumId w:val="18"/>
  </w:num>
  <w:num w:numId="41">
    <w:abstractNumId w:val="5"/>
  </w:num>
  <w:num w:numId="42">
    <w:abstractNumId w:val="39"/>
  </w:num>
  <w:num w:numId="43">
    <w:abstractNumId w:val="12"/>
  </w:num>
  <w:num w:numId="44">
    <w:abstractNumId w:val="40"/>
  </w:num>
  <w:num w:numId="45">
    <w:abstractNumId w:val="9"/>
  </w:num>
  <w:num w:numId="46">
    <w:abstractNumId w:val="11"/>
  </w:num>
  <w:num w:numId="47">
    <w:abstractNumId w:val="38"/>
  </w:num>
  <w:num w:numId="48">
    <w:abstractNumId w:val="36"/>
  </w:num>
  <w:num w:numId="49">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A37"/>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24D2"/>
    <w:rsid w:val="0001309C"/>
    <w:rsid w:val="00013DDA"/>
    <w:rsid w:val="00015078"/>
    <w:rsid w:val="0001566E"/>
    <w:rsid w:val="00015794"/>
    <w:rsid w:val="00015C52"/>
    <w:rsid w:val="00015D15"/>
    <w:rsid w:val="00016D1A"/>
    <w:rsid w:val="00017584"/>
    <w:rsid w:val="00017DFA"/>
    <w:rsid w:val="00017E45"/>
    <w:rsid w:val="000200E6"/>
    <w:rsid w:val="0002063E"/>
    <w:rsid w:val="00021294"/>
    <w:rsid w:val="00021DDE"/>
    <w:rsid w:val="00021FDC"/>
    <w:rsid w:val="000221CE"/>
    <w:rsid w:val="00022EB2"/>
    <w:rsid w:val="000239AA"/>
    <w:rsid w:val="0002438D"/>
    <w:rsid w:val="00024F12"/>
    <w:rsid w:val="0002564D"/>
    <w:rsid w:val="00025ECA"/>
    <w:rsid w:val="00025EF4"/>
    <w:rsid w:val="0002614A"/>
    <w:rsid w:val="000266D7"/>
    <w:rsid w:val="00026AEA"/>
    <w:rsid w:val="0002729B"/>
    <w:rsid w:val="000274E9"/>
    <w:rsid w:val="00030D45"/>
    <w:rsid w:val="0003138A"/>
    <w:rsid w:val="00031FDC"/>
    <w:rsid w:val="000325B8"/>
    <w:rsid w:val="000325FE"/>
    <w:rsid w:val="00032E7F"/>
    <w:rsid w:val="0003473A"/>
    <w:rsid w:val="00034C15"/>
    <w:rsid w:val="00034C60"/>
    <w:rsid w:val="00035C2A"/>
    <w:rsid w:val="0003677C"/>
    <w:rsid w:val="00036BA1"/>
    <w:rsid w:val="0003737A"/>
    <w:rsid w:val="00037635"/>
    <w:rsid w:val="00037EF7"/>
    <w:rsid w:val="00037F0C"/>
    <w:rsid w:val="000402F9"/>
    <w:rsid w:val="000412B2"/>
    <w:rsid w:val="00041707"/>
    <w:rsid w:val="000422E2"/>
    <w:rsid w:val="0004243C"/>
    <w:rsid w:val="00042F22"/>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207D"/>
    <w:rsid w:val="00072DBD"/>
    <w:rsid w:val="00073344"/>
    <w:rsid w:val="00073767"/>
    <w:rsid w:val="00073B1E"/>
    <w:rsid w:val="00073FE3"/>
    <w:rsid w:val="00076B98"/>
    <w:rsid w:val="000774F2"/>
    <w:rsid w:val="000778B8"/>
    <w:rsid w:val="00077D54"/>
    <w:rsid w:val="00077E5F"/>
    <w:rsid w:val="0008001E"/>
    <w:rsid w:val="000801F9"/>
    <w:rsid w:val="0008036A"/>
    <w:rsid w:val="0008194F"/>
    <w:rsid w:val="00081AE6"/>
    <w:rsid w:val="0008272E"/>
    <w:rsid w:val="00083029"/>
    <w:rsid w:val="000832F1"/>
    <w:rsid w:val="000834EA"/>
    <w:rsid w:val="00083527"/>
    <w:rsid w:val="00083F56"/>
    <w:rsid w:val="00084A48"/>
    <w:rsid w:val="00084B80"/>
    <w:rsid w:val="00084DEC"/>
    <w:rsid w:val="0008503C"/>
    <w:rsid w:val="000855EB"/>
    <w:rsid w:val="00085B52"/>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87F"/>
    <w:rsid w:val="000D1B75"/>
    <w:rsid w:val="000D204B"/>
    <w:rsid w:val="000D252B"/>
    <w:rsid w:val="000D25C1"/>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1005FF"/>
    <w:rsid w:val="00101710"/>
    <w:rsid w:val="00101FE7"/>
    <w:rsid w:val="00102B43"/>
    <w:rsid w:val="00102DA9"/>
    <w:rsid w:val="0010396D"/>
    <w:rsid w:val="00103C12"/>
    <w:rsid w:val="00103E80"/>
    <w:rsid w:val="0010435E"/>
    <w:rsid w:val="0010449E"/>
    <w:rsid w:val="001048CB"/>
    <w:rsid w:val="001056C0"/>
    <w:rsid w:val="00105F57"/>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1EAA"/>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124"/>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5224"/>
    <w:rsid w:val="00185AA8"/>
    <w:rsid w:val="00185E17"/>
    <w:rsid w:val="001866B4"/>
    <w:rsid w:val="00186B7F"/>
    <w:rsid w:val="00186F70"/>
    <w:rsid w:val="001870E8"/>
    <w:rsid w:val="001874D1"/>
    <w:rsid w:val="00190A4D"/>
    <w:rsid w:val="00190AC1"/>
    <w:rsid w:val="00191C53"/>
    <w:rsid w:val="00192B8D"/>
    <w:rsid w:val="00192C82"/>
    <w:rsid w:val="0019341A"/>
    <w:rsid w:val="0019503B"/>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97C"/>
    <w:rsid w:val="001A6CBA"/>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8C6"/>
    <w:rsid w:val="001C3D2A"/>
    <w:rsid w:val="001C5278"/>
    <w:rsid w:val="001C64F0"/>
    <w:rsid w:val="001C6AE3"/>
    <w:rsid w:val="001C6C33"/>
    <w:rsid w:val="001C6FD6"/>
    <w:rsid w:val="001C76A4"/>
    <w:rsid w:val="001C79FD"/>
    <w:rsid w:val="001D1390"/>
    <w:rsid w:val="001D156A"/>
    <w:rsid w:val="001D1855"/>
    <w:rsid w:val="001D1D37"/>
    <w:rsid w:val="001D23C3"/>
    <w:rsid w:val="001D2672"/>
    <w:rsid w:val="001D283A"/>
    <w:rsid w:val="001D29BD"/>
    <w:rsid w:val="001D42AE"/>
    <w:rsid w:val="001D51BA"/>
    <w:rsid w:val="001D53E7"/>
    <w:rsid w:val="001D5EC1"/>
    <w:rsid w:val="001D5F0A"/>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EEC"/>
    <w:rsid w:val="001E314D"/>
    <w:rsid w:val="001E3B8D"/>
    <w:rsid w:val="001E3C5C"/>
    <w:rsid w:val="001E4D4D"/>
    <w:rsid w:val="001E58E2"/>
    <w:rsid w:val="001E5E68"/>
    <w:rsid w:val="001E6BDD"/>
    <w:rsid w:val="001E6E8B"/>
    <w:rsid w:val="001E731E"/>
    <w:rsid w:val="001E76C8"/>
    <w:rsid w:val="001E786A"/>
    <w:rsid w:val="001E7AED"/>
    <w:rsid w:val="001E7CD6"/>
    <w:rsid w:val="001E7F30"/>
    <w:rsid w:val="001F01AB"/>
    <w:rsid w:val="001F049C"/>
    <w:rsid w:val="001F0C31"/>
    <w:rsid w:val="001F0CBA"/>
    <w:rsid w:val="001F13AF"/>
    <w:rsid w:val="001F179D"/>
    <w:rsid w:val="001F2537"/>
    <w:rsid w:val="001F28F7"/>
    <w:rsid w:val="001F3916"/>
    <w:rsid w:val="001F4E68"/>
    <w:rsid w:val="001F5159"/>
    <w:rsid w:val="001F54C5"/>
    <w:rsid w:val="001F5BE8"/>
    <w:rsid w:val="001F5F68"/>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D50"/>
    <w:rsid w:val="00212E13"/>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495E"/>
    <w:rsid w:val="002252C3"/>
    <w:rsid w:val="00225BE0"/>
    <w:rsid w:val="00225C54"/>
    <w:rsid w:val="00226364"/>
    <w:rsid w:val="00226709"/>
    <w:rsid w:val="00227A06"/>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774"/>
    <w:rsid w:val="00244A12"/>
    <w:rsid w:val="00245300"/>
    <w:rsid w:val="002458EB"/>
    <w:rsid w:val="00247030"/>
    <w:rsid w:val="00247A9C"/>
    <w:rsid w:val="002500C8"/>
    <w:rsid w:val="00250DB4"/>
    <w:rsid w:val="00251D89"/>
    <w:rsid w:val="0025227B"/>
    <w:rsid w:val="002529B6"/>
    <w:rsid w:val="0025321A"/>
    <w:rsid w:val="00253C19"/>
    <w:rsid w:val="00253C1E"/>
    <w:rsid w:val="00253F4B"/>
    <w:rsid w:val="00253F7E"/>
    <w:rsid w:val="002553D5"/>
    <w:rsid w:val="002565F2"/>
    <w:rsid w:val="00256897"/>
    <w:rsid w:val="00257543"/>
    <w:rsid w:val="00257F2C"/>
    <w:rsid w:val="0026049B"/>
    <w:rsid w:val="0026076F"/>
    <w:rsid w:val="00260FD3"/>
    <w:rsid w:val="00261721"/>
    <w:rsid w:val="002617E7"/>
    <w:rsid w:val="0026223B"/>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5BE0"/>
    <w:rsid w:val="00276AB4"/>
    <w:rsid w:val="002805F5"/>
    <w:rsid w:val="00280751"/>
    <w:rsid w:val="00280DC5"/>
    <w:rsid w:val="002815C6"/>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8DC"/>
    <w:rsid w:val="00292532"/>
    <w:rsid w:val="002928BB"/>
    <w:rsid w:val="00292C72"/>
    <w:rsid w:val="00292EB7"/>
    <w:rsid w:val="00293E8B"/>
    <w:rsid w:val="00295139"/>
    <w:rsid w:val="002959D5"/>
    <w:rsid w:val="00295B63"/>
    <w:rsid w:val="00296227"/>
    <w:rsid w:val="00296F44"/>
    <w:rsid w:val="0029777D"/>
    <w:rsid w:val="002A00C1"/>
    <w:rsid w:val="002A055E"/>
    <w:rsid w:val="002A1D4E"/>
    <w:rsid w:val="002A1E16"/>
    <w:rsid w:val="002A2048"/>
    <w:rsid w:val="002A2479"/>
    <w:rsid w:val="002A2869"/>
    <w:rsid w:val="002A2AFA"/>
    <w:rsid w:val="002A2F09"/>
    <w:rsid w:val="002A34B9"/>
    <w:rsid w:val="002A485A"/>
    <w:rsid w:val="002A49A0"/>
    <w:rsid w:val="002A49E7"/>
    <w:rsid w:val="002A53DE"/>
    <w:rsid w:val="002A5EA1"/>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0FB8"/>
    <w:rsid w:val="002D1A50"/>
    <w:rsid w:val="002D204A"/>
    <w:rsid w:val="002D2B7D"/>
    <w:rsid w:val="002D343D"/>
    <w:rsid w:val="002D34B2"/>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15CE"/>
    <w:rsid w:val="002F18D9"/>
    <w:rsid w:val="002F1A2F"/>
    <w:rsid w:val="002F234A"/>
    <w:rsid w:val="002F2771"/>
    <w:rsid w:val="002F29F1"/>
    <w:rsid w:val="002F37A9"/>
    <w:rsid w:val="002F3824"/>
    <w:rsid w:val="002F3F80"/>
    <w:rsid w:val="002F5677"/>
    <w:rsid w:val="002F6330"/>
    <w:rsid w:val="002F6423"/>
    <w:rsid w:val="002F69B9"/>
    <w:rsid w:val="002F7126"/>
    <w:rsid w:val="00300A7C"/>
    <w:rsid w:val="0030194B"/>
    <w:rsid w:val="00301CE6"/>
    <w:rsid w:val="0030256B"/>
    <w:rsid w:val="00303024"/>
    <w:rsid w:val="00303685"/>
    <w:rsid w:val="00304EB7"/>
    <w:rsid w:val="0030501F"/>
    <w:rsid w:val="00305432"/>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B14"/>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AAB"/>
    <w:rsid w:val="00321D12"/>
    <w:rsid w:val="00322C9F"/>
    <w:rsid w:val="00324D23"/>
    <w:rsid w:val="00325298"/>
    <w:rsid w:val="003257AB"/>
    <w:rsid w:val="00325800"/>
    <w:rsid w:val="00325AD8"/>
    <w:rsid w:val="00330A27"/>
    <w:rsid w:val="00331751"/>
    <w:rsid w:val="00332378"/>
    <w:rsid w:val="00332B1C"/>
    <w:rsid w:val="00332B21"/>
    <w:rsid w:val="00332D6C"/>
    <w:rsid w:val="00334579"/>
    <w:rsid w:val="00334F3E"/>
    <w:rsid w:val="00335373"/>
    <w:rsid w:val="00335858"/>
    <w:rsid w:val="00335958"/>
    <w:rsid w:val="00336005"/>
    <w:rsid w:val="003367AC"/>
    <w:rsid w:val="00336BDA"/>
    <w:rsid w:val="0033704E"/>
    <w:rsid w:val="003371E9"/>
    <w:rsid w:val="003373C6"/>
    <w:rsid w:val="003377BB"/>
    <w:rsid w:val="0034078F"/>
    <w:rsid w:val="00340849"/>
    <w:rsid w:val="00342BD7"/>
    <w:rsid w:val="003439F0"/>
    <w:rsid w:val="0034454F"/>
    <w:rsid w:val="00344908"/>
    <w:rsid w:val="00345209"/>
    <w:rsid w:val="00346048"/>
    <w:rsid w:val="003465A0"/>
    <w:rsid w:val="00346B55"/>
    <w:rsid w:val="00346DB5"/>
    <w:rsid w:val="00346E42"/>
    <w:rsid w:val="003477B1"/>
    <w:rsid w:val="00347B64"/>
    <w:rsid w:val="00347CAE"/>
    <w:rsid w:val="00347EBE"/>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FB8"/>
    <w:rsid w:val="003802B5"/>
    <w:rsid w:val="00380AE1"/>
    <w:rsid w:val="00380E21"/>
    <w:rsid w:val="00381335"/>
    <w:rsid w:val="00381C50"/>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1364"/>
    <w:rsid w:val="003917E1"/>
    <w:rsid w:val="00392DA7"/>
    <w:rsid w:val="00392F80"/>
    <w:rsid w:val="003939FF"/>
    <w:rsid w:val="003943A0"/>
    <w:rsid w:val="0039525C"/>
    <w:rsid w:val="00395396"/>
    <w:rsid w:val="00395685"/>
    <w:rsid w:val="00396D32"/>
    <w:rsid w:val="003A02A1"/>
    <w:rsid w:val="003A0765"/>
    <w:rsid w:val="003A0ADB"/>
    <w:rsid w:val="003A0BA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64BB"/>
    <w:rsid w:val="003B6D04"/>
    <w:rsid w:val="003B75A2"/>
    <w:rsid w:val="003B7FE5"/>
    <w:rsid w:val="003C11C8"/>
    <w:rsid w:val="003C2126"/>
    <w:rsid w:val="003C2332"/>
    <w:rsid w:val="003C26A6"/>
    <w:rsid w:val="003C2702"/>
    <w:rsid w:val="003C294B"/>
    <w:rsid w:val="003C2A27"/>
    <w:rsid w:val="003C3095"/>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7C45"/>
    <w:rsid w:val="003D7D44"/>
    <w:rsid w:val="003E0007"/>
    <w:rsid w:val="003E00E9"/>
    <w:rsid w:val="003E100B"/>
    <w:rsid w:val="003E15FA"/>
    <w:rsid w:val="003E2598"/>
    <w:rsid w:val="003E2AE8"/>
    <w:rsid w:val="003E3123"/>
    <w:rsid w:val="003E3937"/>
    <w:rsid w:val="003E3AB5"/>
    <w:rsid w:val="003E3B4F"/>
    <w:rsid w:val="003E3C3E"/>
    <w:rsid w:val="003E466D"/>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F7"/>
    <w:rsid w:val="003F4C90"/>
    <w:rsid w:val="003F57CA"/>
    <w:rsid w:val="003F65BE"/>
    <w:rsid w:val="003F6704"/>
    <w:rsid w:val="003F6743"/>
    <w:rsid w:val="003F6BBE"/>
    <w:rsid w:val="003F6D7A"/>
    <w:rsid w:val="003F6FD4"/>
    <w:rsid w:val="004000E8"/>
    <w:rsid w:val="00400F60"/>
    <w:rsid w:val="00402E2B"/>
    <w:rsid w:val="00403B13"/>
    <w:rsid w:val="00403FDD"/>
    <w:rsid w:val="0040442A"/>
    <w:rsid w:val="00404514"/>
    <w:rsid w:val="004047E4"/>
    <w:rsid w:val="0040512B"/>
    <w:rsid w:val="00405CA5"/>
    <w:rsid w:val="004068D5"/>
    <w:rsid w:val="00407CD3"/>
    <w:rsid w:val="00410134"/>
    <w:rsid w:val="0041042B"/>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C28"/>
    <w:rsid w:val="00421105"/>
    <w:rsid w:val="0042225E"/>
    <w:rsid w:val="0042244A"/>
    <w:rsid w:val="00422AA4"/>
    <w:rsid w:val="00422D91"/>
    <w:rsid w:val="004242F4"/>
    <w:rsid w:val="00425579"/>
    <w:rsid w:val="00425644"/>
    <w:rsid w:val="00426F5F"/>
    <w:rsid w:val="00427161"/>
    <w:rsid w:val="004271FC"/>
    <w:rsid w:val="00427248"/>
    <w:rsid w:val="00430B1A"/>
    <w:rsid w:val="004314C9"/>
    <w:rsid w:val="00431B78"/>
    <w:rsid w:val="0043237E"/>
    <w:rsid w:val="00432FB4"/>
    <w:rsid w:val="004330DF"/>
    <w:rsid w:val="0043413C"/>
    <w:rsid w:val="004341FC"/>
    <w:rsid w:val="0043422D"/>
    <w:rsid w:val="00434B69"/>
    <w:rsid w:val="00434DF7"/>
    <w:rsid w:val="00435426"/>
    <w:rsid w:val="004355FF"/>
    <w:rsid w:val="004359BA"/>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1A07"/>
    <w:rsid w:val="004B1C3F"/>
    <w:rsid w:val="004B1FDB"/>
    <w:rsid w:val="004B218C"/>
    <w:rsid w:val="004B46E3"/>
    <w:rsid w:val="004B4AFC"/>
    <w:rsid w:val="004B519A"/>
    <w:rsid w:val="004B57A6"/>
    <w:rsid w:val="004B6411"/>
    <w:rsid w:val="004B68D3"/>
    <w:rsid w:val="004B6BE6"/>
    <w:rsid w:val="004B6F6A"/>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B63"/>
    <w:rsid w:val="005165B8"/>
    <w:rsid w:val="00516B62"/>
    <w:rsid w:val="00516CDF"/>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745A"/>
    <w:rsid w:val="0054752C"/>
    <w:rsid w:val="005475BD"/>
    <w:rsid w:val="00547C6C"/>
    <w:rsid w:val="005535D5"/>
    <w:rsid w:val="0055379C"/>
    <w:rsid w:val="00553830"/>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1FD4"/>
    <w:rsid w:val="00582809"/>
    <w:rsid w:val="00582CB1"/>
    <w:rsid w:val="00583093"/>
    <w:rsid w:val="005838AE"/>
    <w:rsid w:val="00583D53"/>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6C8E"/>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4ED8"/>
    <w:rsid w:val="005A533C"/>
    <w:rsid w:val="005A5643"/>
    <w:rsid w:val="005A5761"/>
    <w:rsid w:val="005A5E38"/>
    <w:rsid w:val="005A6048"/>
    <w:rsid w:val="005A662D"/>
    <w:rsid w:val="005A662E"/>
    <w:rsid w:val="005A6CF8"/>
    <w:rsid w:val="005A771B"/>
    <w:rsid w:val="005A7FCA"/>
    <w:rsid w:val="005B0427"/>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3DA8"/>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82D"/>
    <w:rsid w:val="005E0475"/>
    <w:rsid w:val="005E0F8C"/>
    <w:rsid w:val="005E17BD"/>
    <w:rsid w:val="005E3083"/>
    <w:rsid w:val="005E385F"/>
    <w:rsid w:val="005E3CA5"/>
    <w:rsid w:val="005E4C50"/>
    <w:rsid w:val="005E4EB3"/>
    <w:rsid w:val="005E5B81"/>
    <w:rsid w:val="005E5DA0"/>
    <w:rsid w:val="005E69FE"/>
    <w:rsid w:val="005E6EFA"/>
    <w:rsid w:val="005E749A"/>
    <w:rsid w:val="005F057F"/>
    <w:rsid w:val="005F0CDB"/>
    <w:rsid w:val="005F0E26"/>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6438"/>
    <w:rsid w:val="00606B9B"/>
    <w:rsid w:val="006074A3"/>
    <w:rsid w:val="006075F3"/>
    <w:rsid w:val="00610179"/>
    <w:rsid w:val="0061071D"/>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6516"/>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24E"/>
    <w:rsid w:val="006462E9"/>
    <w:rsid w:val="00647660"/>
    <w:rsid w:val="006478F4"/>
    <w:rsid w:val="00647E61"/>
    <w:rsid w:val="00650AB9"/>
    <w:rsid w:val="00650C78"/>
    <w:rsid w:val="006517C8"/>
    <w:rsid w:val="0065197A"/>
    <w:rsid w:val="00652E65"/>
    <w:rsid w:val="00653149"/>
    <w:rsid w:val="00653CDD"/>
    <w:rsid w:val="00653DA1"/>
    <w:rsid w:val="00654399"/>
    <w:rsid w:val="00654D9E"/>
    <w:rsid w:val="00655733"/>
    <w:rsid w:val="00655ACD"/>
    <w:rsid w:val="006565C0"/>
    <w:rsid w:val="00656A92"/>
    <w:rsid w:val="00656DDE"/>
    <w:rsid w:val="00657092"/>
    <w:rsid w:val="00657878"/>
    <w:rsid w:val="00657FCF"/>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5B"/>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20F6"/>
    <w:rsid w:val="006A302A"/>
    <w:rsid w:val="006A34CD"/>
    <w:rsid w:val="006A3BDD"/>
    <w:rsid w:val="006A3E74"/>
    <w:rsid w:val="006A46FB"/>
    <w:rsid w:val="006A5E28"/>
    <w:rsid w:val="006A6785"/>
    <w:rsid w:val="006A697B"/>
    <w:rsid w:val="006A7AFF"/>
    <w:rsid w:val="006A7D7C"/>
    <w:rsid w:val="006B0528"/>
    <w:rsid w:val="006B1816"/>
    <w:rsid w:val="006B2099"/>
    <w:rsid w:val="006B24EB"/>
    <w:rsid w:val="006B2701"/>
    <w:rsid w:val="006B323B"/>
    <w:rsid w:val="006B50CF"/>
    <w:rsid w:val="006B52EA"/>
    <w:rsid w:val="006B58AC"/>
    <w:rsid w:val="006B7788"/>
    <w:rsid w:val="006B7D8F"/>
    <w:rsid w:val="006C0253"/>
    <w:rsid w:val="006C03B8"/>
    <w:rsid w:val="006C03D2"/>
    <w:rsid w:val="006C1083"/>
    <w:rsid w:val="006C1E70"/>
    <w:rsid w:val="006C3461"/>
    <w:rsid w:val="006C35BE"/>
    <w:rsid w:val="006C3884"/>
    <w:rsid w:val="006C406E"/>
    <w:rsid w:val="006C5C02"/>
    <w:rsid w:val="006C5EC9"/>
    <w:rsid w:val="006C6059"/>
    <w:rsid w:val="006C6119"/>
    <w:rsid w:val="006C7522"/>
    <w:rsid w:val="006C7631"/>
    <w:rsid w:val="006C799B"/>
    <w:rsid w:val="006D089F"/>
    <w:rsid w:val="006D0CFB"/>
    <w:rsid w:val="006D115F"/>
    <w:rsid w:val="006D1E25"/>
    <w:rsid w:val="006D201B"/>
    <w:rsid w:val="006D22D9"/>
    <w:rsid w:val="006D2BDA"/>
    <w:rsid w:val="006D523D"/>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5A2C"/>
    <w:rsid w:val="00715B9A"/>
    <w:rsid w:val="00715BED"/>
    <w:rsid w:val="00717171"/>
    <w:rsid w:val="007172F2"/>
    <w:rsid w:val="00717925"/>
    <w:rsid w:val="007179F1"/>
    <w:rsid w:val="00717BA6"/>
    <w:rsid w:val="00717E5E"/>
    <w:rsid w:val="00721AD4"/>
    <w:rsid w:val="007224D4"/>
    <w:rsid w:val="007231E5"/>
    <w:rsid w:val="0072329C"/>
    <w:rsid w:val="007239E7"/>
    <w:rsid w:val="00723F38"/>
    <w:rsid w:val="00724090"/>
    <w:rsid w:val="007248E1"/>
    <w:rsid w:val="00725368"/>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527"/>
    <w:rsid w:val="0073389D"/>
    <w:rsid w:val="0073487C"/>
    <w:rsid w:val="007348B1"/>
    <w:rsid w:val="007352E0"/>
    <w:rsid w:val="00735B7C"/>
    <w:rsid w:val="00736111"/>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45C"/>
    <w:rsid w:val="00753CAA"/>
    <w:rsid w:val="00753FDC"/>
    <w:rsid w:val="00754285"/>
    <w:rsid w:val="007542B1"/>
    <w:rsid w:val="00754CEF"/>
    <w:rsid w:val="0075696A"/>
    <w:rsid w:val="00756B3C"/>
    <w:rsid w:val="007571E1"/>
    <w:rsid w:val="007604B2"/>
    <w:rsid w:val="00760F02"/>
    <w:rsid w:val="007611A3"/>
    <w:rsid w:val="0076233E"/>
    <w:rsid w:val="00762838"/>
    <w:rsid w:val="00763069"/>
    <w:rsid w:val="00763492"/>
    <w:rsid w:val="007634A3"/>
    <w:rsid w:val="00765281"/>
    <w:rsid w:val="00766BAD"/>
    <w:rsid w:val="00767B5D"/>
    <w:rsid w:val="007703DE"/>
    <w:rsid w:val="00770882"/>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1D"/>
    <w:rsid w:val="00790BBC"/>
    <w:rsid w:val="00790DD0"/>
    <w:rsid w:val="00791025"/>
    <w:rsid w:val="0079229A"/>
    <w:rsid w:val="007925EA"/>
    <w:rsid w:val="00793ABB"/>
    <w:rsid w:val="00793CD8"/>
    <w:rsid w:val="00794086"/>
    <w:rsid w:val="007946D5"/>
    <w:rsid w:val="00794BAD"/>
    <w:rsid w:val="007952E4"/>
    <w:rsid w:val="00795C92"/>
    <w:rsid w:val="007961F9"/>
    <w:rsid w:val="00796231"/>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2023"/>
    <w:rsid w:val="007B2793"/>
    <w:rsid w:val="007B3566"/>
    <w:rsid w:val="007B3AAC"/>
    <w:rsid w:val="007B3D2D"/>
    <w:rsid w:val="007B48FD"/>
    <w:rsid w:val="007B49C6"/>
    <w:rsid w:val="007B4A1C"/>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E93"/>
    <w:rsid w:val="007D3E13"/>
    <w:rsid w:val="007D49DF"/>
    <w:rsid w:val="007D5901"/>
    <w:rsid w:val="007D5FDF"/>
    <w:rsid w:val="007D6077"/>
    <w:rsid w:val="007D6509"/>
    <w:rsid w:val="007D6B47"/>
    <w:rsid w:val="007D7080"/>
    <w:rsid w:val="007D7526"/>
    <w:rsid w:val="007D7907"/>
    <w:rsid w:val="007E16C4"/>
    <w:rsid w:val="007E2B15"/>
    <w:rsid w:val="007E3D30"/>
    <w:rsid w:val="007E4036"/>
    <w:rsid w:val="007E4610"/>
    <w:rsid w:val="007E4715"/>
    <w:rsid w:val="007E505B"/>
    <w:rsid w:val="007E5577"/>
    <w:rsid w:val="007E6995"/>
    <w:rsid w:val="007E7091"/>
    <w:rsid w:val="007E7F4D"/>
    <w:rsid w:val="007F01F7"/>
    <w:rsid w:val="007F0D97"/>
    <w:rsid w:val="007F1836"/>
    <w:rsid w:val="007F1F5E"/>
    <w:rsid w:val="007F25AA"/>
    <w:rsid w:val="007F282A"/>
    <w:rsid w:val="007F2EC1"/>
    <w:rsid w:val="007F3203"/>
    <w:rsid w:val="007F3238"/>
    <w:rsid w:val="007F39DB"/>
    <w:rsid w:val="007F3A8A"/>
    <w:rsid w:val="007F4820"/>
    <w:rsid w:val="007F49B3"/>
    <w:rsid w:val="007F6088"/>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358"/>
    <w:rsid w:val="00814445"/>
    <w:rsid w:val="0081453A"/>
    <w:rsid w:val="008146BF"/>
    <w:rsid w:val="00814752"/>
    <w:rsid w:val="00814987"/>
    <w:rsid w:val="0081499B"/>
    <w:rsid w:val="008158D6"/>
    <w:rsid w:val="00816C06"/>
    <w:rsid w:val="00816FA3"/>
    <w:rsid w:val="00817103"/>
    <w:rsid w:val="00817196"/>
    <w:rsid w:val="00817374"/>
    <w:rsid w:val="00817BAF"/>
    <w:rsid w:val="008207D9"/>
    <w:rsid w:val="00820FA2"/>
    <w:rsid w:val="00822992"/>
    <w:rsid w:val="00822EA7"/>
    <w:rsid w:val="008235DB"/>
    <w:rsid w:val="0082480C"/>
    <w:rsid w:val="00824AB4"/>
    <w:rsid w:val="0082554A"/>
    <w:rsid w:val="008255D7"/>
    <w:rsid w:val="00825B54"/>
    <w:rsid w:val="00825C42"/>
    <w:rsid w:val="00825D25"/>
    <w:rsid w:val="008269C7"/>
    <w:rsid w:val="00827D6F"/>
    <w:rsid w:val="00831FCA"/>
    <w:rsid w:val="00832196"/>
    <w:rsid w:val="008321E8"/>
    <w:rsid w:val="00832211"/>
    <w:rsid w:val="00832B4F"/>
    <w:rsid w:val="00832D4B"/>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27"/>
    <w:rsid w:val="00857756"/>
    <w:rsid w:val="00857B60"/>
    <w:rsid w:val="00857C72"/>
    <w:rsid w:val="00861262"/>
    <w:rsid w:val="00863585"/>
    <w:rsid w:val="00863853"/>
    <w:rsid w:val="00863F85"/>
    <w:rsid w:val="0086412A"/>
    <w:rsid w:val="0086487A"/>
    <w:rsid w:val="008658CD"/>
    <w:rsid w:val="0086645B"/>
    <w:rsid w:val="008670F8"/>
    <w:rsid w:val="008677FD"/>
    <w:rsid w:val="008705B0"/>
    <w:rsid w:val="008706D4"/>
    <w:rsid w:val="00870818"/>
    <w:rsid w:val="008709C2"/>
    <w:rsid w:val="00870F8A"/>
    <w:rsid w:val="00871095"/>
    <w:rsid w:val="008719A4"/>
    <w:rsid w:val="00871D23"/>
    <w:rsid w:val="0087294D"/>
    <w:rsid w:val="0087296A"/>
    <w:rsid w:val="00872A5A"/>
    <w:rsid w:val="008736C8"/>
    <w:rsid w:val="0087399E"/>
    <w:rsid w:val="00874312"/>
    <w:rsid w:val="0087437C"/>
    <w:rsid w:val="008744B4"/>
    <w:rsid w:val="00875195"/>
    <w:rsid w:val="00875BC3"/>
    <w:rsid w:val="00875CD7"/>
    <w:rsid w:val="0087620E"/>
    <w:rsid w:val="0087639A"/>
    <w:rsid w:val="00876B4D"/>
    <w:rsid w:val="0087728F"/>
    <w:rsid w:val="00877A73"/>
    <w:rsid w:val="00877F18"/>
    <w:rsid w:val="00880720"/>
    <w:rsid w:val="00881DB0"/>
    <w:rsid w:val="0088237C"/>
    <w:rsid w:val="008823D2"/>
    <w:rsid w:val="0088266D"/>
    <w:rsid w:val="0088283E"/>
    <w:rsid w:val="00882ACD"/>
    <w:rsid w:val="0088337D"/>
    <w:rsid w:val="00883A9D"/>
    <w:rsid w:val="00885038"/>
    <w:rsid w:val="008866B2"/>
    <w:rsid w:val="00886C3F"/>
    <w:rsid w:val="00887CF8"/>
    <w:rsid w:val="0089059B"/>
    <w:rsid w:val="0089190F"/>
    <w:rsid w:val="0089285F"/>
    <w:rsid w:val="00892B04"/>
    <w:rsid w:val="0089342C"/>
    <w:rsid w:val="00893AB1"/>
    <w:rsid w:val="008941E3"/>
    <w:rsid w:val="00894A88"/>
    <w:rsid w:val="00894CAB"/>
    <w:rsid w:val="00895055"/>
    <w:rsid w:val="00895386"/>
    <w:rsid w:val="00895AD0"/>
    <w:rsid w:val="00896848"/>
    <w:rsid w:val="00896968"/>
    <w:rsid w:val="00897A30"/>
    <w:rsid w:val="008A0D9A"/>
    <w:rsid w:val="008A11E7"/>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90B"/>
    <w:rsid w:val="008C0C99"/>
    <w:rsid w:val="008C1F9A"/>
    <w:rsid w:val="008C2017"/>
    <w:rsid w:val="008C27D0"/>
    <w:rsid w:val="008C4958"/>
    <w:rsid w:val="008C4BAA"/>
    <w:rsid w:val="008C4BF1"/>
    <w:rsid w:val="008C4D40"/>
    <w:rsid w:val="008C5CCE"/>
    <w:rsid w:val="008C6AE8"/>
    <w:rsid w:val="008C6C1E"/>
    <w:rsid w:val="008C6ED1"/>
    <w:rsid w:val="008C74AA"/>
    <w:rsid w:val="008C7573"/>
    <w:rsid w:val="008C7DEA"/>
    <w:rsid w:val="008D00A5"/>
    <w:rsid w:val="008D0375"/>
    <w:rsid w:val="008D0789"/>
    <w:rsid w:val="008D34F1"/>
    <w:rsid w:val="008D39D8"/>
    <w:rsid w:val="008D3FD2"/>
    <w:rsid w:val="008D4313"/>
    <w:rsid w:val="008D55B5"/>
    <w:rsid w:val="008D5A90"/>
    <w:rsid w:val="008D6D1A"/>
    <w:rsid w:val="008D7904"/>
    <w:rsid w:val="008E017C"/>
    <w:rsid w:val="008E065E"/>
    <w:rsid w:val="008E0927"/>
    <w:rsid w:val="008E0C02"/>
    <w:rsid w:val="008E1279"/>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737"/>
    <w:rsid w:val="008F2B05"/>
    <w:rsid w:val="008F2CA4"/>
    <w:rsid w:val="008F2CF4"/>
    <w:rsid w:val="008F33DC"/>
    <w:rsid w:val="008F353E"/>
    <w:rsid w:val="008F3BDC"/>
    <w:rsid w:val="008F435E"/>
    <w:rsid w:val="008F477F"/>
    <w:rsid w:val="008F4F00"/>
    <w:rsid w:val="008F4FA7"/>
    <w:rsid w:val="008F5331"/>
    <w:rsid w:val="008F6E69"/>
    <w:rsid w:val="00900189"/>
    <w:rsid w:val="009012BF"/>
    <w:rsid w:val="0090131A"/>
    <w:rsid w:val="00902350"/>
    <w:rsid w:val="0090336B"/>
    <w:rsid w:val="00903D7F"/>
    <w:rsid w:val="009053AA"/>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60E8"/>
    <w:rsid w:val="009563D1"/>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6062"/>
    <w:rsid w:val="00966093"/>
    <w:rsid w:val="0096671C"/>
    <w:rsid w:val="00966758"/>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8E6"/>
    <w:rsid w:val="009E6A3E"/>
    <w:rsid w:val="009E743B"/>
    <w:rsid w:val="009F06A6"/>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691E"/>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2E1D"/>
    <w:rsid w:val="00A52F1B"/>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771"/>
    <w:rsid w:val="00A86ABA"/>
    <w:rsid w:val="00A912D3"/>
    <w:rsid w:val="00A92879"/>
    <w:rsid w:val="00A9442A"/>
    <w:rsid w:val="00A944B8"/>
    <w:rsid w:val="00A9452F"/>
    <w:rsid w:val="00A945C7"/>
    <w:rsid w:val="00A9525E"/>
    <w:rsid w:val="00A9556E"/>
    <w:rsid w:val="00A96302"/>
    <w:rsid w:val="00A96334"/>
    <w:rsid w:val="00A964B8"/>
    <w:rsid w:val="00A96572"/>
    <w:rsid w:val="00A965F1"/>
    <w:rsid w:val="00A965F2"/>
    <w:rsid w:val="00A97098"/>
    <w:rsid w:val="00A971D0"/>
    <w:rsid w:val="00A97928"/>
    <w:rsid w:val="00AA016F"/>
    <w:rsid w:val="00AA04E0"/>
    <w:rsid w:val="00AA07CA"/>
    <w:rsid w:val="00AA1001"/>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7BB"/>
    <w:rsid w:val="00AD1B45"/>
    <w:rsid w:val="00AD1BCF"/>
    <w:rsid w:val="00AD1FF5"/>
    <w:rsid w:val="00AD2386"/>
    <w:rsid w:val="00AD2489"/>
    <w:rsid w:val="00AD2ED0"/>
    <w:rsid w:val="00AD3F94"/>
    <w:rsid w:val="00AD4738"/>
    <w:rsid w:val="00AD4A5A"/>
    <w:rsid w:val="00AD4B0C"/>
    <w:rsid w:val="00AD4E0E"/>
    <w:rsid w:val="00AD50FA"/>
    <w:rsid w:val="00AD6593"/>
    <w:rsid w:val="00AD72BE"/>
    <w:rsid w:val="00AD7452"/>
    <w:rsid w:val="00AE1849"/>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F04B4"/>
    <w:rsid w:val="00AF0C83"/>
    <w:rsid w:val="00AF1C5D"/>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7"/>
    <w:rsid w:val="00B07396"/>
    <w:rsid w:val="00B07578"/>
    <w:rsid w:val="00B10567"/>
    <w:rsid w:val="00B11624"/>
    <w:rsid w:val="00B118FC"/>
    <w:rsid w:val="00B11F59"/>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529"/>
    <w:rsid w:val="00B2164A"/>
    <w:rsid w:val="00B21742"/>
    <w:rsid w:val="00B21BD8"/>
    <w:rsid w:val="00B2279D"/>
    <w:rsid w:val="00B22E1B"/>
    <w:rsid w:val="00B236ED"/>
    <w:rsid w:val="00B24318"/>
    <w:rsid w:val="00B2476D"/>
    <w:rsid w:val="00B2554A"/>
    <w:rsid w:val="00B25675"/>
    <w:rsid w:val="00B256B9"/>
    <w:rsid w:val="00B25E02"/>
    <w:rsid w:val="00B26BAB"/>
    <w:rsid w:val="00B26E2B"/>
    <w:rsid w:val="00B2763F"/>
    <w:rsid w:val="00B278DF"/>
    <w:rsid w:val="00B27AAC"/>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591F"/>
    <w:rsid w:val="00B45930"/>
    <w:rsid w:val="00B45A52"/>
    <w:rsid w:val="00B45FD6"/>
    <w:rsid w:val="00B46175"/>
    <w:rsid w:val="00B46430"/>
    <w:rsid w:val="00B46AF3"/>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45D"/>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B59"/>
    <w:rsid w:val="00B9406A"/>
    <w:rsid w:val="00B94AF0"/>
    <w:rsid w:val="00B94E07"/>
    <w:rsid w:val="00B95040"/>
    <w:rsid w:val="00B950EE"/>
    <w:rsid w:val="00B9540F"/>
    <w:rsid w:val="00B97EE7"/>
    <w:rsid w:val="00BA0208"/>
    <w:rsid w:val="00BA047F"/>
    <w:rsid w:val="00BA0741"/>
    <w:rsid w:val="00BA0843"/>
    <w:rsid w:val="00BA161F"/>
    <w:rsid w:val="00BA2280"/>
    <w:rsid w:val="00BA2A08"/>
    <w:rsid w:val="00BA2DD9"/>
    <w:rsid w:val="00BA3B7C"/>
    <w:rsid w:val="00BA4B5A"/>
    <w:rsid w:val="00BA56D2"/>
    <w:rsid w:val="00BA62B6"/>
    <w:rsid w:val="00BA635C"/>
    <w:rsid w:val="00BA64B3"/>
    <w:rsid w:val="00BA74A4"/>
    <w:rsid w:val="00BA76E0"/>
    <w:rsid w:val="00BB01C8"/>
    <w:rsid w:val="00BB045D"/>
    <w:rsid w:val="00BB065B"/>
    <w:rsid w:val="00BB0920"/>
    <w:rsid w:val="00BB10A7"/>
    <w:rsid w:val="00BB1465"/>
    <w:rsid w:val="00BB1DB4"/>
    <w:rsid w:val="00BB2143"/>
    <w:rsid w:val="00BB22B2"/>
    <w:rsid w:val="00BB2388"/>
    <w:rsid w:val="00BB2A25"/>
    <w:rsid w:val="00BB2ACC"/>
    <w:rsid w:val="00BB3143"/>
    <w:rsid w:val="00BB356A"/>
    <w:rsid w:val="00BB37BA"/>
    <w:rsid w:val="00BB397D"/>
    <w:rsid w:val="00BB4AC5"/>
    <w:rsid w:val="00BB51E9"/>
    <w:rsid w:val="00BB5873"/>
    <w:rsid w:val="00BB60D1"/>
    <w:rsid w:val="00BB6988"/>
    <w:rsid w:val="00BC0FDC"/>
    <w:rsid w:val="00BC27DA"/>
    <w:rsid w:val="00BC3053"/>
    <w:rsid w:val="00BC38EE"/>
    <w:rsid w:val="00BC4D2E"/>
    <w:rsid w:val="00BC4E86"/>
    <w:rsid w:val="00BC637E"/>
    <w:rsid w:val="00BC6A7C"/>
    <w:rsid w:val="00BC6FA0"/>
    <w:rsid w:val="00BC7B78"/>
    <w:rsid w:val="00BD00A6"/>
    <w:rsid w:val="00BD07F1"/>
    <w:rsid w:val="00BD0D7E"/>
    <w:rsid w:val="00BD15D8"/>
    <w:rsid w:val="00BD3078"/>
    <w:rsid w:val="00BD44D5"/>
    <w:rsid w:val="00BD48AC"/>
    <w:rsid w:val="00BD4B82"/>
    <w:rsid w:val="00BD580C"/>
    <w:rsid w:val="00BD598C"/>
    <w:rsid w:val="00BD5F1A"/>
    <w:rsid w:val="00BD7E12"/>
    <w:rsid w:val="00BE01DE"/>
    <w:rsid w:val="00BE0F30"/>
    <w:rsid w:val="00BE1162"/>
    <w:rsid w:val="00BE1234"/>
    <w:rsid w:val="00BE2FA6"/>
    <w:rsid w:val="00BE3062"/>
    <w:rsid w:val="00BE333F"/>
    <w:rsid w:val="00BE3782"/>
    <w:rsid w:val="00BE37E7"/>
    <w:rsid w:val="00BE43BE"/>
    <w:rsid w:val="00BE46AE"/>
    <w:rsid w:val="00BE61B3"/>
    <w:rsid w:val="00BE6C0C"/>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74C7"/>
    <w:rsid w:val="00C003CE"/>
    <w:rsid w:val="00C014E4"/>
    <w:rsid w:val="00C015F1"/>
    <w:rsid w:val="00C01F33"/>
    <w:rsid w:val="00C02BF3"/>
    <w:rsid w:val="00C02CC6"/>
    <w:rsid w:val="00C03657"/>
    <w:rsid w:val="00C03BEF"/>
    <w:rsid w:val="00C04066"/>
    <w:rsid w:val="00C040F7"/>
    <w:rsid w:val="00C044AB"/>
    <w:rsid w:val="00C04D84"/>
    <w:rsid w:val="00C05706"/>
    <w:rsid w:val="00C067AE"/>
    <w:rsid w:val="00C07377"/>
    <w:rsid w:val="00C076AD"/>
    <w:rsid w:val="00C07F37"/>
    <w:rsid w:val="00C10478"/>
    <w:rsid w:val="00C108E8"/>
    <w:rsid w:val="00C10AA0"/>
    <w:rsid w:val="00C10DE1"/>
    <w:rsid w:val="00C1155A"/>
    <w:rsid w:val="00C11E77"/>
    <w:rsid w:val="00C12107"/>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062"/>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091"/>
    <w:rsid w:val="00C661E8"/>
    <w:rsid w:val="00C66EFE"/>
    <w:rsid w:val="00C7033F"/>
    <w:rsid w:val="00C70697"/>
    <w:rsid w:val="00C71016"/>
    <w:rsid w:val="00C71452"/>
    <w:rsid w:val="00C716E9"/>
    <w:rsid w:val="00C72093"/>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3A60"/>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1C8"/>
    <w:rsid w:val="00C944AB"/>
    <w:rsid w:val="00C9456E"/>
    <w:rsid w:val="00C94A3A"/>
    <w:rsid w:val="00C95B40"/>
    <w:rsid w:val="00C961BB"/>
    <w:rsid w:val="00C96703"/>
    <w:rsid w:val="00C97929"/>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ACD"/>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E2A"/>
    <w:rsid w:val="00CE0424"/>
    <w:rsid w:val="00CE0A6F"/>
    <w:rsid w:val="00CE0BF7"/>
    <w:rsid w:val="00CE1203"/>
    <w:rsid w:val="00CE141C"/>
    <w:rsid w:val="00CE1CED"/>
    <w:rsid w:val="00CE1FBE"/>
    <w:rsid w:val="00CE2610"/>
    <w:rsid w:val="00CE2FCF"/>
    <w:rsid w:val="00CE3FB6"/>
    <w:rsid w:val="00CE4187"/>
    <w:rsid w:val="00CE44AF"/>
    <w:rsid w:val="00CE6E0D"/>
    <w:rsid w:val="00CE7561"/>
    <w:rsid w:val="00CF106A"/>
    <w:rsid w:val="00CF1354"/>
    <w:rsid w:val="00CF13E4"/>
    <w:rsid w:val="00CF18B6"/>
    <w:rsid w:val="00CF22A6"/>
    <w:rsid w:val="00CF3B1F"/>
    <w:rsid w:val="00CF3BF6"/>
    <w:rsid w:val="00CF56EB"/>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9B0"/>
    <w:rsid w:val="00D36BEE"/>
    <w:rsid w:val="00D36E71"/>
    <w:rsid w:val="00D37D87"/>
    <w:rsid w:val="00D40107"/>
    <w:rsid w:val="00D40183"/>
    <w:rsid w:val="00D40201"/>
    <w:rsid w:val="00D404AB"/>
    <w:rsid w:val="00D40B33"/>
    <w:rsid w:val="00D419C2"/>
    <w:rsid w:val="00D41C8E"/>
    <w:rsid w:val="00D41F68"/>
    <w:rsid w:val="00D42519"/>
    <w:rsid w:val="00D42B49"/>
    <w:rsid w:val="00D4318F"/>
    <w:rsid w:val="00D438BF"/>
    <w:rsid w:val="00D43DCD"/>
    <w:rsid w:val="00D440F8"/>
    <w:rsid w:val="00D44294"/>
    <w:rsid w:val="00D444D3"/>
    <w:rsid w:val="00D4468D"/>
    <w:rsid w:val="00D45455"/>
    <w:rsid w:val="00D46297"/>
    <w:rsid w:val="00D467DC"/>
    <w:rsid w:val="00D50DA6"/>
    <w:rsid w:val="00D51F54"/>
    <w:rsid w:val="00D5263E"/>
    <w:rsid w:val="00D534A7"/>
    <w:rsid w:val="00D5356F"/>
    <w:rsid w:val="00D53A66"/>
    <w:rsid w:val="00D54138"/>
    <w:rsid w:val="00D546FF"/>
    <w:rsid w:val="00D54BA3"/>
    <w:rsid w:val="00D54CA7"/>
    <w:rsid w:val="00D5505B"/>
    <w:rsid w:val="00D5536B"/>
    <w:rsid w:val="00D55AD5"/>
    <w:rsid w:val="00D56182"/>
    <w:rsid w:val="00D56B6D"/>
    <w:rsid w:val="00D57581"/>
    <w:rsid w:val="00D576CA"/>
    <w:rsid w:val="00D57FAF"/>
    <w:rsid w:val="00D603DF"/>
    <w:rsid w:val="00D614FE"/>
    <w:rsid w:val="00D61682"/>
    <w:rsid w:val="00D61AF5"/>
    <w:rsid w:val="00D62A5F"/>
    <w:rsid w:val="00D650BF"/>
    <w:rsid w:val="00D6523C"/>
    <w:rsid w:val="00D652B5"/>
    <w:rsid w:val="00D66155"/>
    <w:rsid w:val="00D665EB"/>
    <w:rsid w:val="00D66CB2"/>
    <w:rsid w:val="00D67A3F"/>
    <w:rsid w:val="00D70137"/>
    <w:rsid w:val="00D708B0"/>
    <w:rsid w:val="00D7141F"/>
    <w:rsid w:val="00D71E6A"/>
    <w:rsid w:val="00D72E49"/>
    <w:rsid w:val="00D732D7"/>
    <w:rsid w:val="00D734EB"/>
    <w:rsid w:val="00D7370E"/>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5351"/>
    <w:rsid w:val="00D953CE"/>
    <w:rsid w:val="00D9664E"/>
    <w:rsid w:val="00D96E43"/>
    <w:rsid w:val="00D972E0"/>
    <w:rsid w:val="00DA00C9"/>
    <w:rsid w:val="00DA0D24"/>
    <w:rsid w:val="00DA0EF5"/>
    <w:rsid w:val="00DA0FB8"/>
    <w:rsid w:val="00DA1418"/>
    <w:rsid w:val="00DA2799"/>
    <w:rsid w:val="00DA305E"/>
    <w:rsid w:val="00DA32D8"/>
    <w:rsid w:val="00DA45B1"/>
    <w:rsid w:val="00DA5240"/>
    <w:rsid w:val="00DA5417"/>
    <w:rsid w:val="00DA5561"/>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143B"/>
    <w:rsid w:val="00DC2551"/>
    <w:rsid w:val="00DC2D36"/>
    <w:rsid w:val="00DC4734"/>
    <w:rsid w:val="00DC4E09"/>
    <w:rsid w:val="00DC535B"/>
    <w:rsid w:val="00DC53C4"/>
    <w:rsid w:val="00DC53EF"/>
    <w:rsid w:val="00DC5576"/>
    <w:rsid w:val="00DC5CB0"/>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9F6"/>
    <w:rsid w:val="00DD6ACE"/>
    <w:rsid w:val="00DD6D47"/>
    <w:rsid w:val="00DD7212"/>
    <w:rsid w:val="00DD7A18"/>
    <w:rsid w:val="00DD7A1F"/>
    <w:rsid w:val="00DE05F4"/>
    <w:rsid w:val="00DE08E0"/>
    <w:rsid w:val="00DE1585"/>
    <w:rsid w:val="00DE1E1F"/>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5E0"/>
    <w:rsid w:val="00DF1815"/>
    <w:rsid w:val="00DF19FC"/>
    <w:rsid w:val="00DF2693"/>
    <w:rsid w:val="00DF2C5D"/>
    <w:rsid w:val="00DF3568"/>
    <w:rsid w:val="00DF37A0"/>
    <w:rsid w:val="00DF3D95"/>
    <w:rsid w:val="00DF7053"/>
    <w:rsid w:val="00E00290"/>
    <w:rsid w:val="00E012D3"/>
    <w:rsid w:val="00E0152F"/>
    <w:rsid w:val="00E01659"/>
    <w:rsid w:val="00E01A80"/>
    <w:rsid w:val="00E02115"/>
    <w:rsid w:val="00E03F1D"/>
    <w:rsid w:val="00E05AD5"/>
    <w:rsid w:val="00E06F19"/>
    <w:rsid w:val="00E07E31"/>
    <w:rsid w:val="00E10342"/>
    <w:rsid w:val="00E10485"/>
    <w:rsid w:val="00E105D0"/>
    <w:rsid w:val="00E110C9"/>
    <w:rsid w:val="00E110E7"/>
    <w:rsid w:val="00E11B20"/>
    <w:rsid w:val="00E12C33"/>
    <w:rsid w:val="00E12CEF"/>
    <w:rsid w:val="00E134E1"/>
    <w:rsid w:val="00E13ACC"/>
    <w:rsid w:val="00E1480A"/>
    <w:rsid w:val="00E1557F"/>
    <w:rsid w:val="00E15624"/>
    <w:rsid w:val="00E15629"/>
    <w:rsid w:val="00E15672"/>
    <w:rsid w:val="00E1706B"/>
    <w:rsid w:val="00E17541"/>
    <w:rsid w:val="00E17FA2"/>
    <w:rsid w:val="00E22330"/>
    <w:rsid w:val="00E22491"/>
    <w:rsid w:val="00E225CC"/>
    <w:rsid w:val="00E227C0"/>
    <w:rsid w:val="00E2280C"/>
    <w:rsid w:val="00E22DB0"/>
    <w:rsid w:val="00E22EBA"/>
    <w:rsid w:val="00E23380"/>
    <w:rsid w:val="00E2405F"/>
    <w:rsid w:val="00E25493"/>
    <w:rsid w:val="00E25C9B"/>
    <w:rsid w:val="00E26776"/>
    <w:rsid w:val="00E26BC9"/>
    <w:rsid w:val="00E27D47"/>
    <w:rsid w:val="00E303C8"/>
    <w:rsid w:val="00E3076C"/>
    <w:rsid w:val="00E30A20"/>
    <w:rsid w:val="00E30B5A"/>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22D"/>
    <w:rsid w:val="00E4543E"/>
    <w:rsid w:val="00E465E2"/>
    <w:rsid w:val="00E46886"/>
    <w:rsid w:val="00E47AEF"/>
    <w:rsid w:val="00E47E1C"/>
    <w:rsid w:val="00E50127"/>
    <w:rsid w:val="00E503B1"/>
    <w:rsid w:val="00E50F3E"/>
    <w:rsid w:val="00E528D0"/>
    <w:rsid w:val="00E531DF"/>
    <w:rsid w:val="00E5373F"/>
    <w:rsid w:val="00E5387B"/>
    <w:rsid w:val="00E53B75"/>
    <w:rsid w:val="00E5407F"/>
    <w:rsid w:val="00E54679"/>
    <w:rsid w:val="00E54E3B"/>
    <w:rsid w:val="00E55401"/>
    <w:rsid w:val="00E56DDA"/>
    <w:rsid w:val="00E56FB2"/>
    <w:rsid w:val="00E572A4"/>
    <w:rsid w:val="00E57565"/>
    <w:rsid w:val="00E60DA0"/>
    <w:rsid w:val="00E62479"/>
    <w:rsid w:val="00E63058"/>
    <w:rsid w:val="00E6310A"/>
    <w:rsid w:val="00E63358"/>
    <w:rsid w:val="00E63838"/>
    <w:rsid w:val="00E63C45"/>
    <w:rsid w:val="00E64434"/>
    <w:rsid w:val="00E64542"/>
    <w:rsid w:val="00E65159"/>
    <w:rsid w:val="00E6600D"/>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4A51"/>
    <w:rsid w:val="00E74BB2"/>
    <w:rsid w:val="00E74BF0"/>
    <w:rsid w:val="00E75609"/>
    <w:rsid w:val="00E7563F"/>
    <w:rsid w:val="00E758EC"/>
    <w:rsid w:val="00E75B04"/>
    <w:rsid w:val="00E761E9"/>
    <w:rsid w:val="00E76FF8"/>
    <w:rsid w:val="00E77145"/>
    <w:rsid w:val="00E77AE2"/>
    <w:rsid w:val="00E80573"/>
    <w:rsid w:val="00E806B3"/>
    <w:rsid w:val="00E80FB9"/>
    <w:rsid w:val="00E81D9B"/>
    <w:rsid w:val="00E821CA"/>
    <w:rsid w:val="00E8234C"/>
    <w:rsid w:val="00E82530"/>
    <w:rsid w:val="00E8350A"/>
    <w:rsid w:val="00E83AA9"/>
    <w:rsid w:val="00E85928"/>
    <w:rsid w:val="00E865E9"/>
    <w:rsid w:val="00E8662D"/>
    <w:rsid w:val="00E87822"/>
    <w:rsid w:val="00E87904"/>
    <w:rsid w:val="00E90395"/>
    <w:rsid w:val="00E906E3"/>
    <w:rsid w:val="00E90B26"/>
    <w:rsid w:val="00E90E49"/>
    <w:rsid w:val="00E9106B"/>
    <w:rsid w:val="00E91355"/>
    <w:rsid w:val="00E917F9"/>
    <w:rsid w:val="00E9291C"/>
    <w:rsid w:val="00E92F65"/>
    <w:rsid w:val="00E93FFE"/>
    <w:rsid w:val="00E94F8A"/>
    <w:rsid w:val="00E9682E"/>
    <w:rsid w:val="00E97028"/>
    <w:rsid w:val="00E97115"/>
    <w:rsid w:val="00E97CC1"/>
    <w:rsid w:val="00E97FD9"/>
    <w:rsid w:val="00EA0193"/>
    <w:rsid w:val="00EA1ACA"/>
    <w:rsid w:val="00EA1EB0"/>
    <w:rsid w:val="00EA3D3C"/>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7A8"/>
    <w:rsid w:val="00EB2C3F"/>
    <w:rsid w:val="00EB2F51"/>
    <w:rsid w:val="00EB4EA2"/>
    <w:rsid w:val="00EB5348"/>
    <w:rsid w:val="00EB564D"/>
    <w:rsid w:val="00EB6152"/>
    <w:rsid w:val="00EB6FDF"/>
    <w:rsid w:val="00EB7CD8"/>
    <w:rsid w:val="00EC019B"/>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27F"/>
    <w:rsid w:val="00ED1FF4"/>
    <w:rsid w:val="00ED2154"/>
    <w:rsid w:val="00ED3A52"/>
    <w:rsid w:val="00ED52D4"/>
    <w:rsid w:val="00ED54EA"/>
    <w:rsid w:val="00ED578B"/>
    <w:rsid w:val="00ED639D"/>
    <w:rsid w:val="00ED694A"/>
    <w:rsid w:val="00ED70A6"/>
    <w:rsid w:val="00ED7225"/>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B5D"/>
    <w:rsid w:val="00EF4F47"/>
    <w:rsid w:val="00EF5787"/>
    <w:rsid w:val="00EF60D0"/>
    <w:rsid w:val="00EF650C"/>
    <w:rsid w:val="00EF67F7"/>
    <w:rsid w:val="00EF697F"/>
    <w:rsid w:val="00EF6A7E"/>
    <w:rsid w:val="00EF733E"/>
    <w:rsid w:val="00EF7E93"/>
    <w:rsid w:val="00EF7EC0"/>
    <w:rsid w:val="00F0083C"/>
    <w:rsid w:val="00F00847"/>
    <w:rsid w:val="00F011F3"/>
    <w:rsid w:val="00F01525"/>
    <w:rsid w:val="00F02BFF"/>
    <w:rsid w:val="00F02FC5"/>
    <w:rsid w:val="00F03903"/>
    <w:rsid w:val="00F0514E"/>
    <w:rsid w:val="00F0528D"/>
    <w:rsid w:val="00F05CC6"/>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A0C"/>
    <w:rsid w:val="00F13FD3"/>
    <w:rsid w:val="00F142DC"/>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E21"/>
    <w:rsid w:val="00F23FCE"/>
    <w:rsid w:val="00F242AF"/>
    <w:rsid w:val="00F243D8"/>
    <w:rsid w:val="00F24C75"/>
    <w:rsid w:val="00F251B8"/>
    <w:rsid w:val="00F26C14"/>
    <w:rsid w:val="00F271E9"/>
    <w:rsid w:val="00F27AC6"/>
    <w:rsid w:val="00F27BA4"/>
    <w:rsid w:val="00F27CDB"/>
    <w:rsid w:val="00F30828"/>
    <w:rsid w:val="00F31132"/>
    <w:rsid w:val="00F31375"/>
    <w:rsid w:val="00F313D6"/>
    <w:rsid w:val="00F31727"/>
    <w:rsid w:val="00F3243F"/>
    <w:rsid w:val="00F3590E"/>
    <w:rsid w:val="00F35B29"/>
    <w:rsid w:val="00F362D1"/>
    <w:rsid w:val="00F36C7B"/>
    <w:rsid w:val="00F37875"/>
    <w:rsid w:val="00F37C37"/>
    <w:rsid w:val="00F37FE0"/>
    <w:rsid w:val="00F40636"/>
    <w:rsid w:val="00F40B24"/>
    <w:rsid w:val="00F40F0C"/>
    <w:rsid w:val="00F417D4"/>
    <w:rsid w:val="00F43C80"/>
    <w:rsid w:val="00F4478F"/>
    <w:rsid w:val="00F44F2C"/>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950"/>
    <w:rsid w:val="00F648A2"/>
    <w:rsid w:val="00F64C2B"/>
    <w:rsid w:val="00F651BE"/>
    <w:rsid w:val="00F66D96"/>
    <w:rsid w:val="00F67F53"/>
    <w:rsid w:val="00F70303"/>
    <w:rsid w:val="00F703BE"/>
    <w:rsid w:val="00F71F69"/>
    <w:rsid w:val="00F72B72"/>
    <w:rsid w:val="00F735BF"/>
    <w:rsid w:val="00F73974"/>
    <w:rsid w:val="00F7402E"/>
    <w:rsid w:val="00F74A3F"/>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56C4"/>
    <w:rsid w:val="00FA5B98"/>
    <w:rsid w:val="00FA5DFF"/>
    <w:rsid w:val="00FA6271"/>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93B"/>
    <w:rsid w:val="00FB4C80"/>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298"/>
    <w:rsid w:val="00FD5A4B"/>
    <w:rsid w:val="00FD5D3E"/>
    <w:rsid w:val="00FD67DA"/>
    <w:rsid w:val="00FD74DB"/>
    <w:rsid w:val="00FD7660"/>
    <w:rsid w:val="00FE0655"/>
    <w:rsid w:val="00FE067A"/>
    <w:rsid w:val="00FE09D5"/>
    <w:rsid w:val="00FE13D6"/>
    <w:rsid w:val="00FE1401"/>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E4C"/>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05CC6"/>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05C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5CC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 단락,목록단락,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 w:type="character" w:customStyle="1" w:styleId="apple-converted-space">
    <w:name w:val="apple-converted-space"/>
    <w:basedOn w:val="DefaultParagraphFont"/>
    <w:rsid w:val="00EF4B5D"/>
  </w:style>
  <w:style w:type="paragraph" w:customStyle="1" w:styleId="a0">
    <w:name w:val="a0"/>
    <w:basedOn w:val="Normal"/>
    <w:uiPriority w:val="99"/>
    <w:rsid w:val="006B24EB"/>
    <w:pPr>
      <w:spacing w:before="100" w:beforeAutospacing="1" w:after="100" w:afterAutospacing="1" w:line="240" w:lineRule="auto"/>
    </w:pPr>
    <w:rPr>
      <w:rFonts w:ascii="MS PGothic" w:eastAsia="MS PGothic" w:hAnsi="MS PGothic" w:cs="Calibri"/>
      <w:sz w:val="24"/>
      <w:szCs w:val="24"/>
      <w:lang w:eastAsia="fi-FI"/>
    </w:rPr>
  </w:style>
  <w:style w:type="character" w:customStyle="1" w:styleId="B1Zchn">
    <w:name w:val="B1 Zchn"/>
    <w:qFormat/>
    <w:locked/>
    <w:rsid w:val="00321AAB"/>
    <w:rPr>
      <w:lang w:val="x-none" w:eastAsia="en-US"/>
    </w:rPr>
  </w:style>
  <w:style w:type="paragraph" w:customStyle="1" w:styleId="RAN1bullet3">
    <w:name w:val="RAN1 bullet3"/>
    <w:basedOn w:val="Normal"/>
    <w:qFormat/>
    <w:rsid w:val="00F44F2C"/>
    <w:pPr>
      <w:numPr>
        <w:ilvl w:val="2"/>
        <w:numId w:val="48"/>
      </w:numPr>
      <w:tabs>
        <w:tab w:val="left" w:pos="1440"/>
      </w:tabs>
      <w:spacing w:after="0" w:line="240" w:lineRule="auto"/>
    </w:pPr>
    <w:rPr>
      <w:rFonts w:ascii="Times" w:eastAsia="Batang" w:hAnsi="Time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4171">
      <w:bodyDiv w:val="1"/>
      <w:marLeft w:val="0"/>
      <w:marRight w:val="0"/>
      <w:marTop w:val="0"/>
      <w:marBottom w:val="0"/>
      <w:divBdr>
        <w:top w:val="none" w:sz="0" w:space="0" w:color="auto"/>
        <w:left w:val="none" w:sz="0" w:space="0" w:color="auto"/>
        <w:bottom w:val="none" w:sz="0" w:space="0" w:color="auto"/>
        <w:right w:val="none" w:sz="0" w:space="0" w:color="auto"/>
      </w:divBdr>
    </w:div>
    <w:div w:id="30809071">
      <w:bodyDiv w:val="1"/>
      <w:marLeft w:val="0"/>
      <w:marRight w:val="0"/>
      <w:marTop w:val="0"/>
      <w:marBottom w:val="0"/>
      <w:divBdr>
        <w:top w:val="none" w:sz="0" w:space="0" w:color="auto"/>
        <w:left w:val="none" w:sz="0" w:space="0" w:color="auto"/>
        <w:bottom w:val="none" w:sz="0" w:space="0" w:color="auto"/>
        <w:right w:val="none" w:sz="0" w:space="0" w:color="auto"/>
      </w:divBdr>
    </w:div>
    <w:div w:id="55709400">
      <w:bodyDiv w:val="1"/>
      <w:marLeft w:val="0"/>
      <w:marRight w:val="0"/>
      <w:marTop w:val="0"/>
      <w:marBottom w:val="0"/>
      <w:divBdr>
        <w:top w:val="none" w:sz="0" w:space="0" w:color="auto"/>
        <w:left w:val="none" w:sz="0" w:space="0" w:color="auto"/>
        <w:bottom w:val="none" w:sz="0" w:space="0" w:color="auto"/>
        <w:right w:val="none" w:sz="0" w:space="0" w:color="auto"/>
      </w:divBdr>
    </w:div>
    <w:div w:id="73014657">
      <w:bodyDiv w:val="1"/>
      <w:marLeft w:val="0"/>
      <w:marRight w:val="0"/>
      <w:marTop w:val="0"/>
      <w:marBottom w:val="0"/>
      <w:divBdr>
        <w:top w:val="none" w:sz="0" w:space="0" w:color="auto"/>
        <w:left w:val="none" w:sz="0" w:space="0" w:color="auto"/>
        <w:bottom w:val="none" w:sz="0" w:space="0" w:color="auto"/>
        <w:right w:val="none" w:sz="0" w:space="0" w:color="auto"/>
      </w:divBdr>
    </w:div>
    <w:div w:id="85542821">
      <w:bodyDiv w:val="1"/>
      <w:marLeft w:val="0"/>
      <w:marRight w:val="0"/>
      <w:marTop w:val="0"/>
      <w:marBottom w:val="0"/>
      <w:divBdr>
        <w:top w:val="none" w:sz="0" w:space="0" w:color="auto"/>
        <w:left w:val="none" w:sz="0" w:space="0" w:color="auto"/>
        <w:bottom w:val="none" w:sz="0" w:space="0" w:color="auto"/>
        <w:right w:val="none" w:sz="0" w:space="0" w:color="auto"/>
      </w:divBdr>
    </w:div>
    <w:div w:id="108477051">
      <w:bodyDiv w:val="1"/>
      <w:marLeft w:val="0"/>
      <w:marRight w:val="0"/>
      <w:marTop w:val="0"/>
      <w:marBottom w:val="0"/>
      <w:divBdr>
        <w:top w:val="none" w:sz="0" w:space="0" w:color="auto"/>
        <w:left w:val="none" w:sz="0" w:space="0" w:color="auto"/>
        <w:bottom w:val="none" w:sz="0" w:space="0" w:color="auto"/>
        <w:right w:val="none" w:sz="0" w:space="0" w:color="auto"/>
      </w:divBdr>
    </w:div>
    <w:div w:id="110513442">
      <w:bodyDiv w:val="1"/>
      <w:marLeft w:val="0"/>
      <w:marRight w:val="0"/>
      <w:marTop w:val="0"/>
      <w:marBottom w:val="0"/>
      <w:divBdr>
        <w:top w:val="none" w:sz="0" w:space="0" w:color="auto"/>
        <w:left w:val="none" w:sz="0" w:space="0" w:color="auto"/>
        <w:bottom w:val="none" w:sz="0" w:space="0" w:color="auto"/>
        <w:right w:val="none" w:sz="0" w:space="0" w:color="auto"/>
      </w:divBdr>
    </w:div>
    <w:div w:id="142546031">
      <w:bodyDiv w:val="1"/>
      <w:marLeft w:val="0"/>
      <w:marRight w:val="0"/>
      <w:marTop w:val="0"/>
      <w:marBottom w:val="0"/>
      <w:divBdr>
        <w:top w:val="none" w:sz="0" w:space="0" w:color="auto"/>
        <w:left w:val="none" w:sz="0" w:space="0" w:color="auto"/>
        <w:bottom w:val="none" w:sz="0" w:space="0" w:color="auto"/>
        <w:right w:val="none" w:sz="0" w:space="0" w:color="auto"/>
      </w:divBdr>
    </w:div>
    <w:div w:id="164441726">
      <w:bodyDiv w:val="1"/>
      <w:marLeft w:val="0"/>
      <w:marRight w:val="0"/>
      <w:marTop w:val="0"/>
      <w:marBottom w:val="0"/>
      <w:divBdr>
        <w:top w:val="none" w:sz="0" w:space="0" w:color="auto"/>
        <w:left w:val="none" w:sz="0" w:space="0" w:color="auto"/>
        <w:bottom w:val="none" w:sz="0" w:space="0" w:color="auto"/>
        <w:right w:val="none" w:sz="0" w:space="0" w:color="auto"/>
      </w:divBdr>
    </w:div>
    <w:div w:id="170995427">
      <w:bodyDiv w:val="1"/>
      <w:marLeft w:val="0"/>
      <w:marRight w:val="0"/>
      <w:marTop w:val="0"/>
      <w:marBottom w:val="0"/>
      <w:divBdr>
        <w:top w:val="none" w:sz="0" w:space="0" w:color="auto"/>
        <w:left w:val="none" w:sz="0" w:space="0" w:color="auto"/>
        <w:bottom w:val="none" w:sz="0" w:space="0" w:color="auto"/>
        <w:right w:val="none" w:sz="0" w:space="0" w:color="auto"/>
      </w:divBdr>
    </w:div>
    <w:div w:id="263536553">
      <w:bodyDiv w:val="1"/>
      <w:marLeft w:val="0"/>
      <w:marRight w:val="0"/>
      <w:marTop w:val="0"/>
      <w:marBottom w:val="0"/>
      <w:divBdr>
        <w:top w:val="none" w:sz="0" w:space="0" w:color="auto"/>
        <w:left w:val="none" w:sz="0" w:space="0" w:color="auto"/>
        <w:bottom w:val="none" w:sz="0" w:space="0" w:color="auto"/>
        <w:right w:val="none" w:sz="0" w:space="0" w:color="auto"/>
      </w:divBdr>
    </w:div>
    <w:div w:id="320428220">
      <w:bodyDiv w:val="1"/>
      <w:marLeft w:val="0"/>
      <w:marRight w:val="0"/>
      <w:marTop w:val="0"/>
      <w:marBottom w:val="0"/>
      <w:divBdr>
        <w:top w:val="none" w:sz="0" w:space="0" w:color="auto"/>
        <w:left w:val="none" w:sz="0" w:space="0" w:color="auto"/>
        <w:bottom w:val="none" w:sz="0" w:space="0" w:color="auto"/>
        <w:right w:val="none" w:sz="0" w:space="0" w:color="auto"/>
      </w:divBdr>
    </w:div>
    <w:div w:id="388310130">
      <w:bodyDiv w:val="1"/>
      <w:marLeft w:val="0"/>
      <w:marRight w:val="0"/>
      <w:marTop w:val="0"/>
      <w:marBottom w:val="0"/>
      <w:divBdr>
        <w:top w:val="none" w:sz="0" w:space="0" w:color="auto"/>
        <w:left w:val="none" w:sz="0" w:space="0" w:color="auto"/>
        <w:bottom w:val="none" w:sz="0" w:space="0" w:color="auto"/>
        <w:right w:val="none" w:sz="0" w:space="0" w:color="auto"/>
      </w:divBdr>
    </w:div>
    <w:div w:id="478427877">
      <w:bodyDiv w:val="1"/>
      <w:marLeft w:val="0"/>
      <w:marRight w:val="0"/>
      <w:marTop w:val="0"/>
      <w:marBottom w:val="0"/>
      <w:divBdr>
        <w:top w:val="none" w:sz="0" w:space="0" w:color="auto"/>
        <w:left w:val="none" w:sz="0" w:space="0" w:color="auto"/>
        <w:bottom w:val="none" w:sz="0" w:space="0" w:color="auto"/>
        <w:right w:val="none" w:sz="0" w:space="0" w:color="auto"/>
      </w:divBdr>
    </w:div>
    <w:div w:id="494029783">
      <w:bodyDiv w:val="1"/>
      <w:marLeft w:val="0"/>
      <w:marRight w:val="0"/>
      <w:marTop w:val="0"/>
      <w:marBottom w:val="0"/>
      <w:divBdr>
        <w:top w:val="none" w:sz="0" w:space="0" w:color="auto"/>
        <w:left w:val="none" w:sz="0" w:space="0" w:color="auto"/>
        <w:bottom w:val="none" w:sz="0" w:space="0" w:color="auto"/>
        <w:right w:val="none" w:sz="0" w:space="0" w:color="auto"/>
      </w:divBdr>
    </w:div>
    <w:div w:id="497814402">
      <w:bodyDiv w:val="1"/>
      <w:marLeft w:val="0"/>
      <w:marRight w:val="0"/>
      <w:marTop w:val="0"/>
      <w:marBottom w:val="0"/>
      <w:divBdr>
        <w:top w:val="none" w:sz="0" w:space="0" w:color="auto"/>
        <w:left w:val="none" w:sz="0" w:space="0" w:color="auto"/>
        <w:bottom w:val="none" w:sz="0" w:space="0" w:color="auto"/>
        <w:right w:val="none" w:sz="0" w:space="0" w:color="auto"/>
      </w:divBdr>
    </w:div>
    <w:div w:id="641274884">
      <w:bodyDiv w:val="1"/>
      <w:marLeft w:val="0"/>
      <w:marRight w:val="0"/>
      <w:marTop w:val="0"/>
      <w:marBottom w:val="0"/>
      <w:divBdr>
        <w:top w:val="none" w:sz="0" w:space="0" w:color="auto"/>
        <w:left w:val="none" w:sz="0" w:space="0" w:color="auto"/>
        <w:bottom w:val="none" w:sz="0" w:space="0" w:color="auto"/>
        <w:right w:val="none" w:sz="0" w:space="0" w:color="auto"/>
      </w:divBdr>
    </w:div>
    <w:div w:id="647049396">
      <w:bodyDiv w:val="1"/>
      <w:marLeft w:val="0"/>
      <w:marRight w:val="0"/>
      <w:marTop w:val="0"/>
      <w:marBottom w:val="0"/>
      <w:divBdr>
        <w:top w:val="none" w:sz="0" w:space="0" w:color="auto"/>
        <w:left w:val="none" w:sz="0" w:space="0" w:color="auto"/>
        <w:bottom w:val="none" w:sz="0" w:space="0" w:color="auto"/>
        <w:right w:val="none" w:sz="0" w:space="0" w:color="auto"/>
      </w:divBdr>
    </w:div>
    <w:div w:id="767241662">
      <w:bodyDiv w:val="1"/>
      <w:marLeft w:val="0"/>
      <w:marRight w:val="0"/>
      <w:marTop w:val="0"/>
      <w:marBottom w:val="0"/>
      <w:divBdr>
        <w:top w:val="none" w:sz="0" w:space="0" w:color="auto"/>
        <w:left w:val="none" w:sz="0" w:space="0" w:color="auto"/>
        <w:bottom w:val="none" w:sz="0" w:space="0" w:color="auto"/>
        <w:right w:val="none" w:sz="0" w:space="0" w:color="auto"/>
      </w:divBdr>
    </w:div>
    <w:div w:id="802424307">
      <w:bodyDiv w:val="1"/>
      <w:marLeft w:val="0"/>
      <w:marRight w:val="0"/>
      <w:marTop w:val="0"/>
      <w:marBottom w:val="0"/>
      <w:divBdr>
        <w:top w:val="none" w:sz="0" w:space="0" w:color="auto"/>
        <w:left w:val="none" w:sz="0" w:space="0" w:color="auto"/>
        <w:bottom w:val="none" w:sz="0" w:space="0" w:color="auto"/>
        <w:right w:val="none" w:sz="0" w:space="0" w:color="auto"/>
      </w:divBdr>
    </w:div>
    <w:div w:id="859590971">
      <w:bodyDiv w:val="1"/>
      <w:marLeft w:val="0"/>
      <w:marRight w:val="0"/>
      <w:marTop w:val="0"/>
      <w:marBottom w:val="0"/>
      <w:divBdr>
        <w:top w:val="none" w:sz="0" w:space="0" w:color="auto"/>
        <w:left w:val="none" w:sz="0" w:space="0" w:color="auto"/>
        <w:bottom w:val="none" w:sz="0" w:space="0" w:color="auto"/>
        <w:right w:val="none" w:sz="0" w:space="0" w:color="auto"/>
      </w:divBdr>
    </w:div>
    <w:div w:id="878667141">
      <w:bodyDiv w:val="1"/>
      <w:marLeft w:val="0"/>
      <w:marRight w:val="0"/>
      <w:marTop w:val="0"/>
      <w:marBottom w:val="0"/>
      <w:divBdr>
        <w:top w:val="none" w:sz="0" w:space="0" w:color="auto"/>
        <w:left w:val="none" w:sz="0" w:space="0" w:color="auto"/>
        <w:bottom w:val="none" w:sz="0" w:space="0" w:color="auto"/>
        <w:right w:val="none" w:sz="0" w:space="0" w:color="auto"/>
      </w:divBdr>
    </w:div>
    <w:div w:id="930554002">
      <w:bodyDiv w:val="1"/>
      <w:marLeft w:val="0"/>
      <w:marRight w:val="0"/>
      <w:marTop w:val="0"/>
      <w:marBottom w:val="0"/>
      <w:divBdr>
        <w:top w:val="none" w:sz="0" w:space="0" w:color="auto"/>
        <w:left w:val="none" w:sz="0" w:space="0" w:color="auto"/>
        <w:bottom w:val="none" w:sz="0" w:space="0" w:color="auto"/>
        <w:right w:val="none" w:sz="0" w:space="0" w:color="auto"/>
      </w:divBdr>
    </w:div>
    <w:div w:id="989791534">
      <w:bodyDiv w:val="1"/>
      <w:marLeft w:val="0"/>
      <w:marRight w:val="0"/>
      <w:marTop w:val="0"/>
      <w:marBottom w:val="0"/>
      <w:divBdr>
        <w:top w:val="none" w:sz="0" w:space="0" w:color="auto"/>
        <w:left w:val="none" w:sz="0" w:space="0" w:color="auto"/>
        <w:bottom w:val="none" w:sz="0" w:space="0" w:color="auto"/>
        <w:right w:val="none" w:sz="0" w:space="0" w:color="auto"/>
      </w:divBdr>
    </w:div>
    <w:div w:id="1004474209">
      <w:bodyDiv w:val="1"/>
      <w:marLeft w:val="0"/>
      <w:marRight w:val="0"/>
      <w:marTop w:val="0"/>
      <w:marBottom w:val="0"/>
      <w:divBdr>
        <w:top w:val="none" w:sz="0" w:space="0" w:color="auto"/>
        <w:left w:val="none" w:sz="0" w:space="0" w:color="auto"/>
        <w:bottom w:val="none" w:sz="0" w:space="0" w:color="auto"/>
        <w:right w:val="none" w:sz="0" w:space="0" w:color="auto"/>
      </w:divBdr>
    </w:div>
    <w:div w:id="1020619535">
      <w:bodyDiv w:val="1"/>
      <w:marLeft w:val="0"/>
      <w:marRight w:val="0"/>
      <w:marTop w:val="0"/>
      <w:marBottom w:val="0"/>
      <w:divBdr>
        <w:top w:val="none" w:sz="0" w:space="0" w:color="auto"/>
        <w:left w:val="none" w:sz="0" w:space="0" w:color="auto"/>
        <w:bottom w:val="none" w:sz="0" w:space="0" w:color="auto"/>
        <w:right w:val="none" w:sz="0" w:space="0" w:color="auto"/>
      </w:divBdr>
    </w:div>
    <w:div w:id="1056926574">
      <w:bodyDiv w:val="1"/>
      <w:marLeft w:val="0"/>
      <w:marRight w:val="0"/>
      <w:marTop w:val="0"/>
      <w:marBottom w:val="0"/>
      <w:divBdr>
        <w:top w:val="none" w:sz="0" w:space="0" w:color="auto"/>
        <w:left w:val="none" w:sz="0" w:space="0" w:color="auto"/>
        <w:bottom w:val="none" w:sz="0" w:space="0" w:color="auto"/>
        <w:right w:val="none" w:sz="0" w:space="0" w:color="auto"/>
      </w:divBdr>
    </w:div>
    <w:div w:id="1098713490">
      <w:bodyDiv w:val="1"/>
      <w:marLeft w:val="0"/>
      <w:marRight w:val="0"/>
      <w:marTop w:val="0"/>
      <w:marBottom w:val="0"/>
      <w:divBdr>
        <w:top w:val="none" w:sz="0" w:space="0" w:color="auto"/>
        <w:left w:val="none" w:sz="0" w:space="0" w:color="auto"/>
        <w:bottom w:val="none" w:sz="0" w:space="0" w:color="auto"/>
        <w:right w:val="none" w:sz="0" w:space="0" w:color="auto"/>
      </w:divBdr>
    </w:div>
    <w:div w:id="1099064329">
      <w:bodyDiv w:val="1"/>
      <w:marLeft w:val="0"/>
      <w:marRight w:val="0"/>
      <w:marTop w:val="0"/>
      <w:marBottom w:val="0"/>
      <w:divBdr>
        <w:top w:val="none" w:sz="0" w:space="0" w:color="auto"/>
        <w:left w:val="none" w:sz="0" w:space="0" w:color="auto"/>
        <w:bottom w:val="none" w:sz="0" w:space="0" w:color="auto"/>
        <w:right w:val="none" w:sz="0" w:space="0" w:color="auto"/>
      </w:divBdr>
    </w:div>
    <w:div w:id="1132863625">
      <w:bodyDiv w:val="1"/>
      <w:marLeft w:val="0"/>
      <w:marRight w:val="0"/>
      <w:marTop w:val="0"/>
      <w:marBottom w:val="0"/>
      <w:divBdr>
        <w:top w:val="none" w:sz="0" w:space="0" w:color="auto"/>
        <w:left w:val="none" w:sz="0" w:space="0" w:color="auto"/>
        <w:bottom w:val="none" w:sz="0" w:space="0" w:color="auto"/>
        <w:right w:val="none" w:sz="0" w:space="0" w:color="auto"/>
      </w:divBdr>
    </w:div>
    <w:div w:id="1158226484">
      <w:bodyDiv w:val="1"/>
      <w:marLeft w:val="0"/>
      <w:marRight w:val="0"/>
      <w:marTop w:val="0"/>
      <w:marBottom w:val="0"/>
      <w:divBdr>
        <w:top w:val="none" w:sz="0" w:space="0" w:color="auto"/>
        <w:left w:val="none" w:sz="0" w:space="0" w:color="auto"/>
        <w:bottom w:val="none" w:sz="0" w:space="0" w:color="auto"/>
        <w:right w:val="none" w:sz="0" w:space="0" w:color="auto"/>
      </w:divBdr>
    </w:div>
    <w:div w:id="1174370284">
      <w:bodyDiv w:val="1"/>
      <w:marLeft w:val="0"/>
      <w:marRight w:val="0"/>
      <w:marTop w:val="0"/>
      <w:marBottom w:val="0"/>
      <w:divBdr>
        <w:top w:val="none" w:sz="0" w:space="0" w:color="auto"/>
        <w:left w:val="none" w:sz="0" w:space="0" w:color="auto"/>
        <w:bottom w:val="none" w:sz="0" w:space="0" w:color="auto"/>
        <w:right w:val="none" w:sz="0" w:space="0" w:color="auto"/>
      </w:divBdr>
    </w:div>
    <w:div w:id="1244874334">
      <w:bodyDiv w:val="1"/>
      <w:marLeft w:val="0"/>
      <w:marRight w:val="0"/>
      <w:marTop w:val="0"/>
      <w:marBottom w:val="0"/>
      <w:divBdr>
        <w:top w:val="none" w:sz="0" w:space="0" w:color="auto"/>
        <w:left w:val="none" w:sz="0" w:space="0" w:color="auto"/>
        <w:bottom w:val="none" w:sz="0" w:space="0" w:color="auto"/>
        <w:right w:val="none" w:sz="0" w:space="0" w:color="auto"/>
      </w:divBdr>
    </w:div>
    <w:div w:id="1249853217">
      <w:bodyDiv w:val="1"/>
      <w:marLeft w:val="0"/>
      <w:marRight w:val="0"/>
      <w:marTop w:val="0"/>
      <w:marBottom w:val="0"/>
      <w:divBdr>
        <w:top w:val="none" w:sz="0" w:space="0" w:color="auto"/>
        <w:left w:val="none" w:sz="0" w:space="0" w:color="auto"/>
        <w:bottom w:val="none" w:sz="0" w:space="0" w:color="auto"/>
        <w:right w:val="none" w:sz="0" w:space="0" w:color="auto"/>
      </w:divBdr>
    </w:div>
    <w:div w:id="1355038989">
      <w:bodyDiv w:val="1"/>
      <w:marLeft w:val="0"/>
      <w:marRight w:val="0"/>
      <w:marTop w:val="0"/>
      <w:marBottom w:val="0"/>
      <w:divBdr>
        <w:top w:val="none" w:sz="0" w:space="0" w:color="auto"/>
        <w:left w:val="none" w:sz="0" w:space="0" w:color="auto"/>
        <w:bottom w:val="none" w:sz="0" w:space="0" w:color="auto"/>
        <w:right w:val="none" w:sz="0" w:space="0" w:color="auto"/>
      </w:divBdr>
    </w:div>
    <w:div w:id="1380326719">
      <w:bodyDiv w:val="1"/>
      <w:marLeft w:val="0"/>
      <w:marRight w:val="0"/>
      <w:marTop w:val="0"/>
      <w:marBottom w:val="0"/>
      <w:divBdr>
        <w:top w:val="none" w:sz="0" w:space="0" w:color="auto"/>
        <w:left w:val="none" w:sz="0" w:space="0" w:color="auto"/>
        <w:bottom w:val="none" w:sz="0" w:space="0" w:color="auto"/>
        <w:right w:val="none" w:sz="0" w:space="0" w:color="auto"/>
      </w:divBdr>
    </w:div>
    <w:div w:id="1403140398">
      <w:bodyDiv w:val="1"/>
      <w:marLeft w:val="0"/>
      <w:marRight w:val="0"/>
      <w:marTop w:val="0"/>
      <w:marBottom w:val="0"/>
      <w:divBdr>
        <w:top w:val="none" w:sz="0" w:space="0" w:color="auto"/>
        <w:left w:val="none" w:sz="0" w:space="0" w:color="auto"/>
        <w:bottom w:val="none" w:sz="0" w:space="0" w:color="auto"/>
        <w:right w:val="none" w:sz="0" w:space="0" w:color="auto"/>
      </w:divBdr>
    </w:div>
    <w:div w:id="1484666037">
      <w:bodyDiv w:val="1"/>
      <w:marLeft w:val="0"/>
      <w:marRight w:val="0"/>
      <w:marTop w:val="0"/>
      <w:marBottom w:val="0"/>
      <w:divBdr>
        <w:top w:val="none" w:sz="0" w:space="0" w:color="auto"/>
        <w:left w:val="none" w:sz="0" w:space="0" w:color="auto"/>
        <w:bottom w:val="none" w:sz="0" w:space="0" w:color="auto"/>
        <w:right w:val="none" w:sz="0" w:space="0" w:color="auto"/>
      </w:divBdr>
    </w:div>
    <w:div w:id="1553729615">
      <w:bodyDiv w:val="1"/>
      <w:marLeft w:val="0"/>
      <w:marRight w:val="0"/>
      <w:marTop w:val="0"/>
      <w:marBottom w:val="0"/>
      <w:divBdr>
        <w:top w:val="none" w:sz="0" w:space="0" w:color="auto"/>
        <w:left w:val="none" w:sz="0" w:space="0" w:color="auto"/>
        <w:bottom w:val="none" w:sz="0" w:space="0" w:color="auto"/>
        <w:right w:val="none" w:sz="0" w:space="0" w:color="auto"/>
      </w:divBdr>
    </w:div>
    <w:div w:id="1589578751">
      <w:bodyDiv w:val="1"/>
      <w:marLeft w:val="0"/>
      <w:marRight w:val="0"/>
      <w:marTop w:val="0"/>
      <w:marBottom w:val="0"/>
      <w:divBdr>
        <w:top w:val="none" w:sz="0" w:space="0" w:color="auto"/>
        <w:left w:val="none" w:sz="0" w:space="0" w:color="auto"/>
        <w:bottom w:val="none" w:sz="0" w:space="0" w:color="auto"/>
        <w:right w:val="none" w:sz="0" w:space="0" w:color="auto"/>
      </w:divBdr>
    </w:div>
    <w:div w:id="1596208193">
      <w:bodyDiv w:val="1"/>
      <w:marLeft w:val="0"/>
      <w:marRight w:val="0"/>
      <w:marTop w:val="0"/>
      <w:marBottom w:val="0"/>
      <w:divBdr>
        <w:top w:val="none" w:sz="0" w:space="0" w:color="auto"/>
        <w:left w:val="none" w:sz="0" w:space="0" w:color="auto"/>
        <w:bottom w:val="none" w:sz="0" w:space="0" w:color="auto"/>
        <w:right w:val="none" w:sz="0" w:space="0" w:color="auto"/>
      </w:divBdr>
    </w:div>
    <w:div w:id="1636177957">
      <w:bodyDiv w:val="1"/>
      <w:marLeft w:val="0"/>
      <w:marRight w:val="0"/>
      <w:marTop w:val="0"/>
      <w:marBottom w:val="0"/>
      <w:divBdr>
        <w:top w:val="none" w:sz="0" w:space="0" w:color="auto"/>
        <w:left w:val="none" w:sz="0" w:space="0" w:color="auto"/>
        <w:bottom w:val="none" w:sz="0" w:space="0" w:color="auto"/>
        <w:right w:val="none" w:sz="0" w:space="0" w:color="auto"/>
      </w:divBdr>
    </w:div>
    <w:div w:id="1636568893">
      <w:bodyDiv w:val="1"/>
      <w:marLeft w:val="0"/>
      <w:marRight w:val="0"/>
      <w:marTop w:val="0"/>
      <w:marBottom w:val="0"/>
      <w:divBdr>
        <w:top w:val="none" w:sz="0" w:space="0" w:color="auto"/>
        <w:left w:val="none" w:sz="0" w:space="0" w:color="auto"/>
        <w:bottom w:val="none" w:sz="0" w:space="0" w:color="auto"/>
        <w:right w:val="none" w:sz="0" w:space="0" w:color="auto"/>
      </w:divBdr>
    </w:div>
    <w:div w:id="1683359706">
      <w:bodyDiv w:val="1"/>
      <w:marLeft w:val="0"/>
      <w:marRight w:val="0"/>
      <w:marTop w:val="0"/>
      <w:marBottom w:val="0"/>
      <w:divBdr>
        <w:top w:val="none" w:sz="0" w:space="0" w:color="auto"/>
        <w:left w:val="none" w:sz="0" w:space="0" w:color="auto"/>
        <w:bottom w:val="none" w:sz="0" w:space="0" w:color="auto"/>
        <w:right w:val="none" w:sz="0" w:space="0" w:color="auto"/>
      </w:divBdr>
    </w:div>
    <w:div w:id="1714428940">
      <w:bodyDiv w:val="1"/>
      <w:marLeft w:val="0"/>
      <w:marRight w:val="0"/>
      <w:marTop w:val="0"/>
      <w:marBottom w:val="0"/>
      <w:divBdr>
        <w:top w:val="none" w:sz="0" w:space="0" w:color="auto"/>
        <w:left w:val="none" w:sz="0" w:space="0" w:color="auto"/>
        <w:bottom w:val="none" w:sz="0" w:space="0" w:color="auto"/>
        <w:right w:val="none" w:sz="0" w:space="0" w:color="auto"/>
      </w:divBdr>
    </w:div>
    <w:div w:id="1723216952">
      <w:bodyDiv w:val="1"/>
      <w:marLeft w:val="0"/>
      <w:marRight w:val="0"/>
      <w:marTop w:val="0"/>
      <w:marBottom w:val="0"/>
      <w:divBdr>
        <w:top w:val="none" w:sz="0" w:space="0" w:color="auto"/>
        <w:left w:val="none" w:sz="0" w:space="0" w:color="auto"/>
        <w:bottom w:val="none" w:sz="0" w:space="0" w:color="auto"/>
        <w:right w:val="none" w:sz="0" w:space="0" w:color="auto"/>
      </w:divBdr>
    </w:div>
    <w:div w:id="1742022722">
      <w:bodyDiv w:val="1"/>
      <w:marLeft w:val="0"/>
      <w:marRight w:val="0"/>
      <w:marTop w:val="0"/>
      <w:marBottom w:val="0"/>
      <w:divBdr>
        <w:top w:val="none" w:sz="0" w:space="0" w:color="auto"/>
        <w:left w:val="none" w:sz="0" w:space="0" w:color="auto"/>
        <w:bottom w:val="none" w:sz="0" w:space="0" w:color="auto"/>
        <w:right w:val="none" w:sz="0" w:space="0" w:color="auto"/>
      </w:divBdr>
    </w:div>
    <w:div w:id="1787850063">
      <w:bodyDiv w:val="1"/>
      <w:marLeft w:val="0"/>
      <w:marRight w:val="0"/>
      <w:marTop w:val="0"/>
      <w:marBottom w:val="0"/>
      <w:divBdr>
        <w:top w:val="none" w:sz="0" w:space="0" w:color="auto"/>
        <w:left w:val="none" w:sz="0" w:space="0" w:color="auto"/>
        <w:bottom w:val="none" w:sz="0" w:space="0" w:color="auto"/>
        <w:right w:val="none" w:sz="0" w:space="0" w:color="auto"/>
      </w:divBdr>
    </w:div>
    <w:div w:id="1819759195">
      <w:bodyDiv w:val="1"/>
      <w:marLeft w:val="0"/>
      <w:marRight w:val="0"/>
      <w:marTop w:val="0"/>
      <w:marBottom w:val="0"/>
      <w:divBdr>
        <w:top w:val="none" w:sz="0" w:space="0" w:color="auto"/>
        <w:left w:val="none" w:sz="0" w:space="0" w:color="auto"/>
        <w:bottom w:val="none" w:sz="0" w:space="0" w:color="auto"/>
        <w:right w:val="none" w:sz="0" w:space="0" w:color="auto"/>
      </w:divBdr>
    </w:div>
    <w:div w:id="1828092093">
      <w:bodyDiv w:val="1"/>
      <w:marLeft w:val="0"/>
      <w:marRight w:val="0"/>
      <w:marTop w:val="0"/>
      <w:marBottom w:val="0"/>
      <w:divBdr>
        <w:top w:val="none" w:sz="0" w:space="0" w:color="auto"/>
        <w:left w:val="none" w:sz="0" w:space="0" w:color="auto"/>
        <w:bottom w:val="none" w:sz="0" w:space="0" w:color="auto"/>
        <w:right w:val="none" w:sz="0" w:space="0" w:color="auto"/>
      </w:divBdr>
    </w:div>
    <w:div w:id="1832477360">
      <w:bodyDiv w:val="1"/>
      <w:marLeft w:val="0"/>
      <w:marRight w:val="0"/>
      <w:marTop w:val="0"/>
      <w:marBottom w:val="0"/>
      <w:divBdr>
        <w:top w:val="none" w:sz="0" w:space="0" w:color="auto"/>
        <w:left w:val="none" w:sz="0" w:space="0" w:color="auto"/>
        <w:bottom w:val="none" w:sz="0" w:space="0" w:color="auto"/>
        <w:right w:val="none" w:sz="0" w:space="0" w:color="auto"/>
      </w:divBdr>
    </w:div>
    <w:div w:id="1871331511">
      <w:bodyDiv w:val="1"/>
      <w:marLeft w:val="0"/>
      <w:marRight w:val="0"/>
      <w:marTop w:val="0"/>
      <w:marBottom w:val="0"/>
      <w:divBdr>
        <w:top w:val="none" w:sz="0" w:space="0" w:color="auto"/>
        <w:left w:val="none" w:sz="0" w:space="0" w:color="auto"/>
        <w:bottom w:val="none" w:sz="0" w:space="0" w:color="auto"/>
        <w:right w:val="none" w:sz="0" w:space="0" w:color="auto"/>
      </w:divBdr>
    </w:div>
    <w:div w:id="1921328479">
      <w:bodyDiv w:val="1"/>
      <w:marLeft w:val="0"/>
      <w:marRight w:val="0"/>
      <w:marTop w:val="0"/>
      <w:marBottom w:val="0"/>
      <w:divBdr>
        <w:top w:val="none" w:sz="0" w:space="0" w:color="auto"/>
        <w:left w:val="none" w:sz="0" w:space="0" w:color="auto"/>
        <w:bottom w:val="none" w:sz="0" w:space="0" w:color="auto"/>
        <w:right w:val="none" w:sz="0" w:space="0" w:color="auto"/>
      </w:divBdr>
    </w:div>
    <w:div w:id="1923098044">
      <w:bodyDiv w:val="1"/>
      <w:marLeft w:val="0"/>
      <w:marRight w:val="0"/>
      <w:marTop w:val="0"/>
      <w:marBottom w:val="0"/>
      <w:divBdr>
        <w:top w:val="none" w:sz="0" w:space="0" w:color="auto"/>
        <w:left w:val="none" w:sz="0" w:space="0" w:color="auto"/>
        <w:bottom w:val="none" w:sz="0" w:space="0" w:color="auto"/>
        <w:right w:val="none" w:sz="0" w:space="0" w:color="auto"/>
      </w:divBdr>
    </w:div>
    <w:div w:id="1924221638">
      <w:bodyDiv w:val="1"/>
      <w:marLeft w:val="0"/>
      <w:marRight w:val="0"/>
      <w:marTop w:val="0"/>
      <w:marBottom w:val="0"/>
      <w:divBdr>
        <w:top w:val="none" w:sz="0" w:space="0" w:color="auto"/>
        <w:left w:val="none" w:sz="0" w:space="0" w:color="auto"/>
        <w:bottom w:val="none" w:sz="0" w:space="0" w:color="auto"/>
        <w:right w:val="none" w:sz="0" w:space="0" w:color="auto"/>
      </w:divBdr>
    </w:div>
    <w:div w:id="1935745498">
      <w:bodyDiv w:val="1"/>
      <w:marLeft w:val="0"/>
      <w:marRight w:val="0"/>
      <w:marTop w:val="0"/>
      <w:marBottom w:val="0"/>
      <w:divBdr>
        <w:top w:val="none" w:sz="0" w:space="0" w:color="auto"/>
        <w:left w:val="none" w:sz="0" w:space="0" w:color="auto"/>
        <w:bottom w:val="none" w:sz="0" w:space="0" w:color="auto"/>
        <w:right w:val="none" w:sz="0" w:space="0" w:color="auto"/>
      </w:divBdr>
    </w:div>
    <w:div w:id="1958835265">
      <w:bodyDiv w:val="1"/>
      <w:marLeft w:val="0"/>
      <w:marRight w:val="0"/>
      <w:marTop w:val="0"/>
      <w:marBottom w:val="0"/>
      <w:divBdr>
        <w:top w:val="none" w:sz="0" w:space="0" w:color="auto"/>
        <w:left w:val="none" w:sz="0" w:space="0" w:color="auto"/>
        <w:bottom w:val="none" w:sz="0" w:space="0" w:color="auto"/>
        <w:right w:val="none" w:sz="0" w:space="0" w:color="auto"/>
      </w:divBdr>
    </w:div>
    <w:div w:id="1959022084">
      <w:bodyDiv w:val="1"/>
      <w:marLeft w:val="0"/>
      <w:marRight w:val="0"/>
      <w:marTop w:val="0"/>
      <w:marBottom w:val="0"/>
      <w:divBdr>
        <w:top w:val="none" w:sz="0" w:space="0" w:color="auto"/>
        <w:left w:val="none" w:sz="0" w:space="0" w:color="auto"/>
        <w:bottom w:val="none" w:sz="0" w:space="0" w:color="auto"/>
        <w:right w:val="none" w:sz="0" w:space="0" w:color="auto"/>
      </w:divBdr>
    </w:div>
    <w:div w:id="1983659435">
      <w:bodyDiv w:val="1"/>
      <w:marLeft w:val="0"/>
      <w:marRight w:val="0"/>
      <w:marTop w:val="0"/>
      <w:marBottom w:val="0"/>
      <w:divBdr>
        <w:top w:val="none" w:sz="0" w:space="0" w:color="auto"/>
        <w:left w:val="none" w:sz="0" w:space="0" w:color="auto"/>
        <w:bottom w:val="none" w:sz="0" w:space="0" w:color="auto"/>
        <w:right w:val="none" w:sz="0" w:space="0" w:color="auto"/>
      </w:divBdr>
    </w:div>
    <w:div w:id="2028217016">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 w:id="213675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753</Words>
  <Characters>6108</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2020-04-29T08:24:00Z</dcterms:created>
  <dcterms:modified xsi:type="dcterms:W3CDTF">2020-05-01T12:44:00Z</dcterms:modified>
  <cp:category/>
</cp:coreProperties>
</file>